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3CF3" w:rsidRPr="00577CBE" w:rsidRDefault="00DE3CF3" w:rsidP="00ED3024">
      <w:pPr>
        <w:pStyle w:val="CRCoverPage"/>
        <w:rPr>
          <w:b/>
          <w:sz w:val="24"/>
        </w:rPr>
      </w:pPr>
      <w:r w:rsidRPr="00577CBE">
        <w:rPr>
          <w:b/>
          <w:sz w:val="24"/>
        </w:rPr>
        <w:t>3GPP TSG-RAN WG3 #12</w:t>
      </w:r>
      <w:r>
        <w:rPr>
          <w:b/>
          <w:sz w:val="24"/>
        </w:rPr>
        <w:t>7</w:t>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Pr="00577CBE">
        <w:rPr>
          <w:b/>
          <w:sz w:val="24"/>
        </w:rPr>
        <w:tab/>
      </w:r>
      <w:r w:rsidR="009A1699" w:rsidRPr="009A1699">
        <w:rPr>
          <w:b/>
          <w:sz w:val="24"/>
        </w:rPr>
        <w:t>R3-250418</w:t>
      </w:r>
    </w:p>
    <w:p w:rsidR="00DE3CF3" w:rsidRPr="00577CBE" w:rsidRDefault="00DE3CF3" w:rsidP="00DE3CF3">
      <w:pPr>
        <w:pStyle w:val="CRCoverPage"/>
        <w:outlineLvl w:val="0"/>
        <w:rPr>
          <w:b/>
          <w:sz w:val="24"/>
          <w:szCs w:val="24"/>
          <w:lang w:eastAsia="zh-CN"/>
        </w:rPr>
      </w:pPr>
      <w:bookmarkStart w:id="0" w:name="_Hlk57190503"/>
      <w:r>
        <w:rPr>
          <w:b/>
          <w:sz w:val="24"/>
        </w:rPr>
        <w:t>Athens</w:t>
      </w:r>
      <w:r w:rsidRPr="00577CBE">
        <w:rPr>
          <w:b/>
          <w:sz w:val="24"/>
        </w:rPr>
        <w:t xml:space="preserve">, </w:t>
      </w:r>
      <w:r>
        <w:rPr>
          <w:b/>
          <w:sz w:val="24"/>
        </w:rPr>
        <w:t>Greece</w:t>
      </w:r>
      <w:r w:rsidRPr="00577CBE">
        <w:rPr>
          <w:b/>
          <w:sz w:val="24"/>
        </w:rPr>
        <w:t>, 1</w:t>
      </w:r>
      <w:r>
        <w:rPr>
          <w:b/>
          <w:sz w:val="24"/>
        </w:rPr>
        <w:t>7</w:t>
      </w:r>
      <w:r w:rsidRPr="00577CBE">
        <w:rPr>
          <w:b/>
          <w:sz w:val="24"/>
        </w:rPr>
        <w:t>-2</w:t>
      </w:r>
      <w:r>
        <w:rPr>
          <w:b/>
          <w:sz w:val="24"/>
        </w:rPr>
        <w:t>1</w:t>
      </w:r>
      <w:r w:rsidRPr="00577CBE">
        <w:rPr>
          <w:b/>
          <w:sz w:val="24"/>
        </w:rPr>
        <w:t xml:space="preserve"> </w:t>
      </w:r>
      <w:r>
        <w:rPr>
          <w:b/>
          <w:sz w:val="24"/>
        </w:rPr>
        <w:t>February</w:t>
      </w:r>
      <w:r w:rsidRPr="00577CBE">
        <w:rPr>
          <w:b/>
          <w:sz w:val="24"/>
          <w:szCs w:val="24"/>
          <w:lang w:eastAsia="zh-CN"/>
        </w:rPr>
        <w:t xml:space="preserve"> 202</w:t>
      </w:r>
      <w:r>
        <w:rPr>
          <w:b/>
          <w:sz w:val="24"/>
          <w:szCs w:val="24"/>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6334">
        <w:tc>
          <w:tcPr>
            <w:tcW w:w="9641" w:type="dxa"/>
            <w:gridSpan w:val="9"/>
            <w:tcBorders>
              <w:top w:val="single" w:sz="4" w:space="0" w:color="auto"/>
              <w:left w:val="single" w:sz="4" w:space="0" w:color="auto"/>
              <w:right w:val="single" w:sz="4" w:space="0" w:color="auto"/>
            </w:tcBorders>
          </w:tcPr>
          <w:bookmarkEnd w:id="0"/>
          <w:p w:rsidR="00856334" w:rsidRDefault="00130129">
            <w:pPr>
              <w:pStyle w:val="CRCoverPage"/>
              <w:spacing w:after="0"/>
              <w:jc w:val="right"/>
              <w:rPr>
                <w:i/>
              </w:rPr>
            </w:pPr>
            <w:r>
              <w:rPr>
                <w:i/>
                <w:sz w:val="14"/>
              </w:rPr>
              <w:t>CR-Form-v12.3</w:t>
            </w:r>
          </w:p>
        </w:tc>
      </w:tr>
      <w:tr w:rsidR="00856334">
        <w:tc>
          <w:tcPr>
            <w:tcW w:w="9641" w:type="dxa"/>
            <w:gridSpan w:val="9"/>
            <w:tcBorders>
              <w:left w:val="single" w:sz="4" w:space="0" w:color="auto"/>
              <w:right w:val="single" w:sz="4" w:space="0" w:color="auto"/>
            </w:tcBorders>
          </w:tcPr>
          <w:p w:rsidR="00856334" w:rsidRDefault="00130129">
            <w:pPr>
              <w:pStyle w:val="CRCoverPage"/>
              <w:spacing w:after="0"/>
              <w:jc w:val="center"/>
            </w:pPr>
            <w:r>
              <w:rPr>
                <w:b/>
                <w:sz w:val="32"/>
              </w:rPr>
              <w:t>CHANGE REQUEST</w:t>
            </w:r>
          </w:p>
        </w:tc>
      </w:tr>
      <w:tr w:rsidR="00856334">
        <w:tc>
          <w:tcPr>
            <w:tcW w:w="9641" w:type="dxa"/>
            <w:gridSpan w:val="9"/>
            <w:tcBorders>
              <w:left w:val="single" w:sz="4" w:space="0" w:color="auto"/>
              <w:right w:val="single" w:sz="4" w:space="0" w:color="auto"/>
            </w:tcBorders>
          </w:tcPr>
          <w:p w:rsidR="00856334" w:rsidRDefault="00856334">
            <w:pPr>
              <w:pStyle w:val="CRCoverPage"/>
              <w:spacing w:after="0"/>
              <w:rPr>
                <w:sz w:val="8"/>
                <w:szCs w:val="8"/>
              </w:rPr>
            </w:pPr>
          </w:p>
        </w:tc>
      </w:tr>
      <w:tr w:rsidR="00856334">
        <w:tc>
          <w:tcPr>
            <w:tcW w:w="142" w:type="dxa"/>
            <w:tcBorders>
              <w:left w:val="single" w:sz="4" w:space="0" w:color="auto"/>
            </w:tcBorders>
          </w:tcPr>
          <w:p w:rsidR="00856334" w:rsidRDefault="00856334">
            <w:pPr>
              <w:pStyle w:val="CRCoverPage"/>
              <w:spacing w:after="0"/>
              <w:jc w:val="right"/>
            </w:pPr>
          </w:p>
        </w:tc>
        <w:tc>
          <w:tcPr>
            <w:tcW w:w="1559" w:type="dxa"/>
            <w:shd w:val="pct30" w:color="FFFF00" w:fill="auto"/>
          </w:tcPr>
          <w:p w:rsidR="00856334" w:rsidRDefault="00130129" w:rsidP="00ED3024">
            <w:pPr>
              <w:pStyle w:val="CRCoverPage"/>
              <w:spacing w:after="0"/>
              <w:jc w:val="right"/>
              <w:rPr>
                <w:b/>
                <w:sz w:val="28"/>
                <w:lang w:eastAsia="zh-CN"/>
              </w:rPr>
            </w:pPr>
            <w:r>
              <w:rPr>
                <w:b/>
                <w:sz w:val="28"/>
                <w:lang w:eastAsia="zh-CN"/>
              </w:rPr>
              <w:t>3</w:t>
            </w:r>
            <w:r w:rsidR="009A1928">
              <w:rPr>
                <w:rFonts w:hint="eastAsia"/>
                <w:b/>
                <w:sz w:val="28"/>
                <w:lang w:eastAsia="zh-CN"/>
              </w:rPr>
              <w:t>6.4</w:t>
            </w:r>
            <w:r w:rsidR="00ED3024">
              <w:rPr>
                <w:rFonts w:hint="eastAsia"/>
                <w:b/>
                <w:sz w:val="28"/>
                <w:lang w:eastAsia="zh-CN"/>
              </w:rPr>
              <w:t>2</w:t>
            </w:r>
            <w:r w:rsidR="009A1928">
              <w:rPr>
                <w:rFonts w:hint="eastAsia"/>
                <w:b/>
                <w:sz w:val="28"/>
                <w:lang w:eastAsia="zh-CN"/>
              </w:rPr>
              <w:t>3</w:t>
            </w:r>
          </w:p>
        </w:tc>
        <w:tc>
          <w:tcPr>
            <w:tcW w:w="709" w:type="dxa"/>
          </w:tcPr>
          <w:p w:rsidR="00856334" w:rsidRDefault="00130129">
            <w:pPr>
              <w:pStyle w:val="CRCoverPage"/>
              <w:spacing w:after="0"/>
              <w:jc w:val="center"/>
            </w:pPr>
            <w:r>
              <w:rPr>
                <w:b/>
                <w:sz w:val="28"/>
              </w:rPr>
              <w:t>CR</w:t>
            </w:r>
          </w:p>
        </w:tc>
        <w:tc>
          <w:tcPr>
            <w:tcW w:w="1276" w:type="dxa"/>
            <w:shd w:val="pct30" w:color="FFFF00" w:fill="auto"/>
          </w:tcPr>
          <w:p w:rsidR="00856334" w:rsidRDefault="00530619">
            <w:pPr>
              <w:pStyle w:val="CRCoverPage"/>
              <w:spacing w:after="0"/>
              <w:jc w:val="right"/>
              <w:rPr>
                <w:lang w:eastAsia="zh-CN"/>
              </w:rPr>
            </w:pPr>
            <w:r>
              <w:rPr>
                <w:rFonts w:hint="eastAsia"/>
                <w:b/>
                <w:sz w:val="28"/>
                <w:lang w:eastAsia="zh-CN"/>
              </w:rPr>
              <w:t>1806</w:t>
            </w:r>
          </w:p>
        </w:tc>
        <w:tc>
          <w:tcPr>
            <w:tcW w:w="709" w:type="dxa"/>
          </w:tcPr>
          <w:p w:rsidR="00856334" w:rsidRDefault="00130129">
            <w:pPr>
              <w:pStyle w:val="CRCoverPage"/>
              <w:tabs>
                <w:tab w:val="right" w:pos="625"/>
              </w:tabs>
              <w:spacing w:after="0"/>
              <w:jc w:val="center"/>
            </w:pPr>
            <w:r>
              <w:rPr>
                <w:b/>
                <w:bCs/>
                <w:sz w:val="28"/>
              </w:rPr>
              <w:t>rev</w:t>
            </w:r>
          </w:p>
        </w:tc>
        <w:tc>
          <w:tcPr>
            <w:tcW w:w="992" w:type="dxa"/>
            <w:shd w:val="pct30" w:color="FFFF00" w:fill="auto"/>
          </w:tcPr>
          <w:p w:rsidR="00856334" w:rsidRDefault="00856334">
            <w:pPr>
              <w:pStyle w:val="CRCoverPage"/>
              <w:spacing w:after="0"/>
              <w:jc w:val="center"/>
              <w:rPr>
                <w:b/>
                <w:lang w:eastAsia="zh-CN"/>
              </w:rPr>
            </w:pPr>
          </w:p>
        </w:tc>
        <w:tc>
          <w:tcPr>
            <w:tcW w:w="2410" w:type="dxa"/>
          </w:tcPr>
          <w:p w:rsidR="00856334" w:rsidRDefault="00130129">
            <w:pPr>
              <w:pStyle w:val="CRCoverPage"/>
              <w:tabs>
                <w:tab w:val="right" w:pos="1825"/>
              </w:tabs>
              <w:spacing w:after="0"/>
              <w:jc w:val="center"/>
            </w:pPr>
            <w:r>
              <w:rPr>
                <w:b/>
                <w:sz w:val="28"/>
                <w:szCs w:val="28"/>
              </w:rPr>
              <w:t>Current version:</w:t>
            </w:r>
          </w:p>
        </w:tc>
        <w:tc>
          <w:tcPr>
            <w:tcW w:w="1701" w:type="dxa"/>
            <w:shd w:val="pct30" w:color="FFFF00" w:fill="auto"/>
          </w:tcPr>
          <w:p w:rsidR="00856334" w:rsidRDefault="00130129" w:rsidP="009A1928">
            <w:pPr>
              <w:pStyle w:val="CRCoverPage"/>
              <w:spacing w:after="0"/>
              <w:jc w:val="center"/>
              <w:rPr>
                <w:sz w:val="28"/>
                <w:lang w:eastAsia="zh-CN"/>
              </w:rPr>
            </w:pPr>
            <w:r>
              <w:rPr>
                <w:b/>
                <w:sz w:val="28"/>
                <w:lang w:eastAsia="zh-CN"/>
              </w:rPr>
              <w:t>18.</w:t>
            </w:r>
            <w:r w:rsidR="009A1928">
              <w:rPr>
                <w:rFonts w:hint="eastAsia"/>
                <w:b/>
                <w:sz w:val="28"/>
                <w:lang w:eastAsia="zh-CN"/>
              </w:rPr>
              <w:t>3</w:t>
            </w:r>
            <w:r>
              <w:rPr>
                <w:b/>
                <w:sz w:val="28"/>
                <w:lang w:eastAsia="zh-CN"/>
              </w:rPr>
              <w:t>.0</w:t>
            </w:r>
          </w:p>
        </w:tc>
        <w:tc>
          <w:tcPr>
            <w:tcW w:w="143" w:type="dxa"/>
            <w:tcBorders>
              <w:right w:val="single" w:sz="4" w:space="0" w:color="auto"/>
            </w:tcBorders>
          </w:tcPr>
          <w:p w:rsidR="00856334" w:rsidRDefault="00856334">
            <w:pPr>
              <w:pStyle w:val="CRCoverPage"/>
              <w:spacing w:after="0"/>
            </w:pPr>
          </w:p>
        </w:tc>
      </w:tr>
      <w:tr w:rsidR="00856334">
        <w:tc>
          <w:tcPr>
            <w:tcW w:w="9641" w:type="dxa"/>
            <w:gridSpan w:val="9"/>
            <w:tcBorders>
              <w:left w:val="single" w:sz="4" w:space="0" w:color="auto"/>
              <w:right w:val="single" w:sz="4" w:space="0" w:color="auto"/>
            </w:tcBorders>
          </w:tcPr>
          <w:p w:rsidR="00856334" w:rsidRDefault="00856334">
            <w:pPr>
              <w:pStyle w:val="CRCoverPage"/>
              <w:spacing w:after="0"/>
            </w:pPr>
          </w:p>
        </w:tc>
      </w:tr>
      <w:tr w:rsidR="00856334">
        <w:tc>
          <w:tcPr>
            <w:tcW w:w="9641" w:type="dxa"/>
            <w:gridSpan w:val="9"/>
            <w:tcBorders>
              <w:top w:val="single" w:sz="4" w:space="0" w:color="auto"/>
            </w:tcBorders>
          </w:tcPr>
          <w:p w:rsidR="00856334" w:rsidRDefault="00130129">
            <w:pPr>
              <w:pStyle w:val="CRCoverPage"/>
              <w:spacing w:after="0"/>
              <w:jc w:val="center"/>
              <w:rPr>
                <w:rFonts w:cs="Arial"/>
                <w:i/>
              </w:rPr>
            </w:pPr>
            <w:r>
              <w:rPr>
                <w:rFonts w:cs="Arial"/>
                <w:i/>
              </w:rPr>
              <w:t xml:space="preserve">For </w:t>
            </w:r>
            <w:hyperlink r:id="rId14"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0"/>
                  <w:rFonts w:cs="Arial"/>
                  <w:i/>
                </w:rPr>
                <w:t>http://www.3gpp.org/Change-Requests</w:t>
              </w:r>
            </w:hyperlink>
            <w:r>
              <w:rPr>
                <w:rFonts w:cs="Arial"/>
                <w:i/>
              </w:rPr>
              <w:t>.</w:t>
            </w:r>
          </w:p>
        </w:tc>
      </w:tr>
      <w:tr w:rsidR="00856334">
        <w:tc>
          <w:tcPr>
            <w:tcW w:w="9641" w:type="dxa"/>
            <w:gridSpan w:val="9"/>
          </w:tcPr>
          <w:p w:rsidR="00856334" w:rsidRDefault="00856334">
            <w:pPr>
              <w:pStyle w:val="CRCoverPage"/>
              <w:spacing w:after="0"/>
              <w:rPr>
                <w:sz w:val="8"/>
                <w:szCs w:val="8"/>
              </w:rPr>
            </w:pPr>
          </w:p>
        </w:tc>
      </w:tr>
    </w:tbl>
    <w:p w:rsidR="00856334" w:rsidRDefault="0085633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6334">
        <w:tc>
          <w:tcPr>
            <w:tcW w:w="2835" w:type="dxa"/>
          </w:tcPr>
          <w:p w:rsidR="00856334" w:rsidRDefault="00130129">
            <w:pPr>
              <w:pStyle w:val="CRCoverPage"/>
              <w:tabs>
                <w:tab w:val="right" w:pos="2751"/>
              </w:tabs>
              <w:spacing w:after="0"/>
              <w:rPr>
                <w:b/>
                <w:i/>
              </w:rPr>
            </w:pPr>
            <w:r>
              <w:rPr>
                <w:b/>
                <w:i/>
              </w:rPr>
              <w:t>Proposed change affects:</w:t>
            </w:r>
          </w:p>
        </w:tc>
        <w:tc>
          <w:tcPr>
            <w:tcW w:w="1418" w:type="dxa"/>
          </w:tcPr>
          <w:p w:rsidR="00856334" w:rsidRDefault="0013012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56334" w:rsidRDefault="00856334">
            <w:pPr>
              <w:pStyle w:val="CRCoverPage"/>
              <w:spacing w:after="0"/>
              <w:jc w:val="center"/>
              <w:rPr>
                <w:b/>
                <w:caps/>
              </w:rPr>
            </w:pPr>
          </w:p>
        </w:tc>
        <w:tc>
          <w:tcPr>
            <w:tcW w:w="709" w:type="dxa"/>
            <w:tcBorders>
              <w:left w:val="single" w:sz="4" w:space="0" w:color="auto"/>
            </w:tcBorders>
          </w:tcPr>
          <w:p w:rsidR="00856334" w:rsidRDefault="0013012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56334" w:rsidRDefault="00856334">
            <w:pPr>
              <w:pStyle w:val="CRCoverPage"/>
              <w:spacing w:after="0"/>
              <w:jc w:val="center"/>
              <w:rPr>
                <w:b/>
                <w:caps/>
              </w:rPr>
            </w:pPr>
          </w:p>
        </w:tc>
        <w:tc>
          <w:tcPr>
            <w:tcW w:w="2126" w:type="dxa"/>
          </w:tcPr>
          <w:p w:rsidR="00856334" w:rsidRDefault="0013012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56334" w:rsidRDefault="00130129">
            <w:pPr>
              <w:pStyle w:val="CRCoverPage"/>
              <w:spacing w:after="0"/>
              <w:jc w:val="center"/>
              <w:rPr>
                <w:b/>
                <w:caps/>
                <w:lang w:eastAsia="zh-CN"/>
              </w:rPr>
            </w:pPr>
            <w:r>
              <w:rPr>
                <w:b/>
                <w:caps/>
                <w:lang w:eastAsia="zh-CN"/>
              </w:rPr>
              <w:t>X</w:t>
            </w:r>
          </w:p>
        </w:tc>
        <w:tc>
          <w:tcPr>
            <w:tcW w:w="1418" w:type="dxa"/>
            <w:tcBorders>
              <w:left w:val="nil"/>
            </w:tcBorders>
          </w:tcPr>
          <w:p w:rsidR="00856334" w:rsidRDefault="0013012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56334" w:rsidRDefault="00856334">
            <w:pPr>
              <w:pStyle w:val="CRCoverPage"/>
              <w:spacing w:after="0"/>
              <w:jc w:val="center"/>
              <w:rPr>
                <w:b/>
                <w:bCs/>
                <w:caps/>
              </w:rPr>
            </w:pPr>
            <w:bookmarkStart w:id="2" w:name="_GoBack"/>
            <w:bookmarkEnd w:id="2"/>
          </w:p>
        </w:tc>
      </w:tr>
    </w:tbl>
    <w:p w:rsidR="00856334" w:rsidRDefault="0085633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6334">
        <w:tc>
          <w:tcPr>
            <w:tcW w:w="9640" w:type="dxa"/>
            <w:gridSpan w:val="11"/>
          </w:tcPr>
          <w:p w:rsidR="00856334" w:rsidRDefault="00856334">
            <w:pPr>
              <w:pStyle w:val="CRCoverPage"/>
              <w:spacing w:after="0"/>
              <w:rPr>
                <w:sz w:val="8"/>
                <w:szCs w:val="8"/>
              </w:rPr>
            </w:pPr>
          </w:p>
        </w:tc>
      </w:tr>
      <w:tr w:rsidR="00856334">
        <w:trPr>
          <w:trHeight w:val="209"/>
        </w:trPr>
        <w:tc>
          <w:tcPr>
            <w:tcW w:w="1843" w:type="dxa"/>
            <w:tcBorders>
              <w:top w:val="single" w:sz="4" w:space="0" w:color="auto"/>
              <w:left w:val="single" w:sz="4" w:space="0" w:color="auto"/>
            </w:tcBorders>
          </w:tcPr>
          <w:p w:rsidR="00856334" w:rsidRDefault="0013012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56334" w:rsidRDefault="009A1928" w:rsidP="009A1928">
            <w:pPr>
              <w:pStyle w:val="CRCoverPage"/>
              <w:spacing w:after="0"/>
              <w:ind w:left="100"/>
              <w:rPr>
                <w:lang w:eastAsia="zh-CN"/>
              </w:rPr>
            </w:pPr>
            <w:r>
              <w:rPr>
                <w:rFonts w:hint="eastAsia"/>
                <w:lang w:eastAsia="zh-CN"/>
              </w:rPr>
              <w:t xml:space="preserve">Coarse UE location </w:t>
            </w:r>
            <w:r>
              <w:rPr>
                <w:lang w:eastAsia="zh-CN"/>
              </w:rPr>
              <w:t>information</w:t>
            </w:r>
            <w:r>
              <w:rPr>
                <w:rFonts w:hint="eastAsia"/>
                <w:lang w:eastAsia="zh-CN"/>
              </w:rPr>
              <w:t xml:space="preserve"> transfer</w:t>
            </w:r>
            <w:r w:rsidR="00445C01">
              <w:rPr>
                <w:rFonts w:hint="eastAsia"/>
                <w:lang w:eastAsia="zh-CN"/>
              </w:rPr>
              <w:t xml:space="preserve"> for NB-</w:t>
            </w:r>
            <w:proofErr w:type="spellStart"/>
            <w:r w:rsidR="00445C01">
              <w:rPr>
                <w:rFonts w:hint="eastAsia"/>
                <w:lang w:eastAsia="zh-CN"/>
              </w:rPr>
              <w:t>IoT</w:t>
            </w:r>
            <w:proofErr w:type="spellEnd"/>
            <w:r w:rsidR="00445C01">
              <w:rPr>
                <w:rFonts w:hint="eastAsia"/>
                <w:lang w:eastAsia="zh-CN"/>
              </w:rPr>
              <w:t xml:space="preserve"> NTN</w:t>
            </w:r>
            <w:r>
              <w:rPr>
                <w:rFonts w:hint="eastAsia"/>
                <w:lang w:eastAsia="zh-CN"/>
              </w:rPr>
              <w:t>-X2</w:t>
            </w:r>
          </w:p>
        </w:tc>
      </w:tr>
      <w:tr w:rsidR="00856334">
        <w:tc>
          <w:tcPr>
            <w:tcW w:w="1843" w:type="dxa"/>
            <w:tcBorders>
              <w:left w:val="single" w:sz="4" w:space="0" w:color="auto"/>
            </w:tcBorders>
          </w:tcPr>
          <w:p w:rsidR="00856334" w:rsidRDefault="00856334">
            <w:pPr>
              <w:pStyle w:val="CRCoverPage"/>
              <w:spacing w:after="0"/>
              <w:rPr>
                <w:b/>
                <w:i/>
                <w:sz w:val="8"/>
                <w:szCs w:val="8"/>
              </w:rPr>
            </w:pPr>
          </w:p>
        </w:tc>
        <w:tc>
          <w:tcPr>
            <w:tcW w:w="7797" w:type="dxa"/>
            <w:gridSpan w:val="10"/>
            <w:tcBorders>
              <w:right w:val="single" w:sz="4" w:space="0" w:color="auto"/>
            </w:tcBorders>
          </w:tcPr>
          <w:p w:rsidR="00856334" w:rsidRDefault="00856334">
            <w:pPr>
              <w:pStyle w:val="CRCoverPage"/>
              <w:spacing w:after="0"/>
              <w:rPr>
                <w:sz w:val="8"/>
                <w:szCs w:val="8"/>
              </w:rPr>
            </w:pPr>
          </w:p>
        </w:tc>
      </w:tr>
      <w:tr w:rsidR="00856334">
        <w:trPr>
          <w:trHeight w:val="237"/>
        </w:trPr>
        <w:tc>
          <w:tcPr>
            <w:tcW w:w="1843" w:type="dxa"/>
            <w:tcBorders>
              <w:left w:val="single" w:sz="4" w:space="0" w:color="auto"/>
            </w:tcBorders>
          </w:tcPr>
          <w:p w:rsidR="00856334" w:rsidRDefault="0013012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56334" w:rsidRDefault="00130129" w:rsidP="00623CF1">
            <w:pPr>
              <w:pStyle w:val="CRCoverPage"/>
              <w:spacing w:after="0"/>
              <w:ind w:left="100"/>
              <w:rPr>
                <w:lang w:val="en-US" w:eastAsia="zh-CN"/>
              </w:rPr>
            </w:pPr>
            <w:r>
              <w:rPr>
                <w:lang w:eastAsia="zh-CN"/>
              </w:rPr>
              <w:t>CATT</w:t>
            </w:r>
            <w:r>
              <w:rPr>
                <w:rFonts w:hint="eastAsia"/>
                <w:lang w:eastAsia="zh-CN"/>
              </w:rPr>
              <w:t xml:space="preserve">, </w:t>
            </w:r>
            <w:r w:rsidR="00623CF1">
              <w:rPr>
                <w:rFonts w:hint="eastAsia"/>
                <w:lang w:eastAsia="zh-CN"/>
              </w:rPr>
              <w:t xml:space="preserve">CMCC, ZTE, </w:t>
            </w:r>
            <w:r w:rsidR="00623CF1" w:rsidRPr="00623CF1">
              <w:rPr>
                <w:lang w:eastAsia="zh-CN"/>
              </w:rPr>
              <w:t>Qualcomm</w:t>
            </w:r>
          </w:p>
        </w:tc>
      </w:tr>
      <w:tr w:rsidR="00856334">
        <w:tc>
          <w:tcPr>
            <w:tcW w:w="1843" w:type="dxa"/>
            <w:tcBorders>
              <w:left w:val="single" w:sz="4" w:space="0" w:color="auto"/>
            </w:tcBorders>
          </w:tcPr>
          <w:p w:rsidR="00856334" w:rsidRDefault="0013012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56334" w:rsidRDefault="00130129">
            <w:pPr>
              <w:pStyle w:val="CRCoverPage"/>
              <w:spacing w:after="0"/>
              <w:ind w:left="100"/>
              <w:rPr>
                <w:lang w:eastAsia="zh-CN"/>
              </w:rPr>
            </w:pPr>
            <w:r>
              <w:rPr>
                <w:lang w:eastAsia="zh-CN"/>
              </w:rPr>
              <w:t>R3</w:t>
            </w:r>
          </w:p>
        </w:tc>
      </w:tr>
      <w:tr w:rsidR="00856334">
        <w:tc>
          <w:tcPr>
            <w:tcW w:w="1843" w:type="dxa"/>
            <w:tcBorders>
              <w:left w:val="single" w:sz="4" w:space="0" w:color="auto"/>
            </w:tcBorders>
          </w:tcPr>
          <w:p w:rsidR="00856334" w:rsidRDefault="00856334">
            <w:pPr>
              <w:pStyle w:val="CRCoverPage"/>
              <w:spacing w:after="0"/>
              <w:rPr>
                <w:b/>
                <w:i/>
                <w:sz w:val="8"/>
                <w:szCs w:val="8"/>
              </w:rPr>
            </w:pPr>
          </w:p>
        </w:tc>
        <w:tc>
          <w:tcPr>
            <w:tcW w:w="7797" w:type="dxa"/>
            <w:gridSpan w:val="10"/>
            <w:tcBorders>
              <w:right w:val="single" w:sz="4" w:space="0" w:color="auto"/>
            </w:tcBorders>
          </w:tcPr>
          <w:p w:rsidR="00856334" w:rsidRDefault="00856334">
            <w:pPr>
              <w:pStyle w:val="CRCoverPage"/>
              <w:spacing w:after="0"/>
              <w:rPr>
                <w:sz w:val="8"/>
                <w:szCs w:val="8"/>
              </w:rPr>
            </w:pPr>
          </w:p>
        </w:tc>
      </w:tr>
      <w:tr w:rsidR="00856334">
        <w:tc>
          <w:tcPr>
            <w:tcW w:w="1843" w:type="dxa"/>
            <w:tcBorders>
              <w:left w:val="single" w:sz="4" w:space="0" w:color="auto"/>
            </w:tcBorders>
          </w:tcPr>
          <w:p w:rsidR="00856334" w:rsidRDefault="00130129">
            <w:pPr>
              <w:pStyle w:val="CRCoverPage"/>
              <w:tabs>
                <w:tab w:val="right" w:pos="1759"/>
              </w:tabs>
              <w:spacing w:after="0"/>
              <w:rPr>
                <w:b/>
                <w:i/>
              </w:rPr>
            </w:pPr>
            <w:r>
              <w:rPr>
                <w:b/>
                <w:i/>
              </w:rPr>
              <w:t>Work item code:</w:t>
            </w:r>
          </w:p>
        </w:tc>
        <w:tc>
          <w:tcPr>
            <w:tcW w:w="3686" w:type="dxa"/>
            <w:gridSpan w:val="5"/>
            <w:shd w:val="pct30" w:color="FFFF00" w:fill="auto"/>
          </w:tcPr>
          <w:p w:rsidR="00856334" w:rsidRDefault="00445C01">
            <w:pPr>
              <w:pStyle w:val="CRCoverPage"/>
              <w:spacing w:after="0"/>
              <w:ind w:left="100"/>
            </w:pPr>
            <w:r>
              <w:fldChar w:fldCharType="begin"/>
            </w:r>
            <w:r>
              <w:instrText xml:space="preserve"> DOCPROPERTY  RelatedWis  \* MERGEFORMAT </w:instrText>
            </w:r>
            <w:r>
              <w:fldChar w:fldCharType="separate"/>
            </w:r>
            <w:proofErr w:type="spellStart"/>
            <w:r>
              <w:t>IoT_NTN_enh</w:t>
            </w:r>
            <w:proofErr w:type="spellEnd"/>
            <w:r>
              <w:fldChar w:fldCharType="end"/>
            </w:r>
          </w:p>
        </w:tc>
        <w:tc>
          <w:tcPr>
            <w:tcW w:w="567" w:type="dxa"/>
            <w:tcBorders>
              <w:left w:val="nil"/>
            </w:tcBorders>
          </w:tcPr>
          <w:p w:rsidR="00856334" w:rsidRDefault="00856334">
            <w:pPr>
              <w:pStyle w:val="CRCoverPage"/>
              <w:spacing w:after="0"/>
              <w:ind w:right="100"/>
            </w:pPr>
          </w:p>
        </w:tc>
        <w:tc>
          <w:tcPr>
            <w:tcW w:w="1417" w:type="dxa"/>
            <w:gridSpan w:val="3"/>
            <w:tcBorders>
              <w:left w:val="nil"/>
            </w:tcBorders>
          </w:tcPr>
          <w:p w:rsidR="00856334" w:rsidRDefault="00130129">
            <w:pPr>
              <w:pStyle w:val="CRCoverPage"/>
              <w:spacing w:after="0"/>
              <w:jc w:val="right"/>
            </w:pPr>
            <w:r>
              <w:rPr>
                <w:b/>
                <w:i/>
              </w:rPr>
              <w:t>Date:</w:t>
            </w:r>
          </w:p>
        </w:tc>
        <w:tc>
          <w:tcPr>
            <w:tcW w:w="2127" w:type="dxa"/>
            <w:tcBorders>
              <w:right w:val="single" w:sz="4" w:space="0" w:color="auto"/>
            </w:tcBorders>
            <w:shd w:val="pct30" w:color="FFFF00" w:fill="auto"/>
          </w:tcPr>
          <w:p w:rsidR="00856334" w:rsidRDefault="00130129" w:rsidP="00DE3CF3">
            <w:pPr>
              <w:pStyle w:val="CRCoverPage"/>
              <w:spacing w:after="0"/>
              <w:ind w:left="100"/>
              <w:rPr>
                <w:lang w:val="en-US" w:eastAsia="zh-CN"/>
              </w:rPr>
            </w:pPr>
            <w:r>
              <w:rPr>
                <w:lang w:eastAsia="zh-CN"/>
              </w:rPr>
              <w:t>202</w:t>
            </w:r>
            <w:r w:rsidR="00DE3CF3">
              <w:rPr>
                <w:rFonts w:hint="eastAsia"/>
                <w:lang w:eastAsia="zh-CN"/>
              </w:rPr>
              <w:t>5</w:t>
            </w:r>
            <w:r>
              <w:rPr>
                <w:lang w:eastAsia="zh-CN"/>
              </w:rPr>
              <w:t>-</w:t>
            </w:r>
            <w:r w:rsidR="00DE3CF3">
              <w:rPr>
                <w:rFonts w:hint="eastAsia"/>
                <w:lang w:eastAsia="zh-CN"/>
              </w:rPr>
              <w:t>02</w:t>
            </w:r>
            <w:r>
              <w:rPr>
                <w:lang w:eastAsia="zh-CN"/>
              </w:rPr>
              <w:t>-</w:t>
            </w:r>
            <w:r w:rsidR="00DE3CF3">
              <w:rPr>
                <w:rFonts w:hint="eastAsia"/>
                <w:lang w:val="en-US" w:eastAsia="zh-CN"/>
              </w:rPr>
              <w:t>17</w:t>
            </w:r>
          </w:p>
        </w:tc>
      </w:tr>
      <w:tr w:rsidR="00856334">
        <w:tc>
          <w:tcPr>
            <w:tcW w:w="1843" w:type="dxa"/>
            <w:tcBorders>
              <w:left w:val="single" w:sz="4" w:space="0" w:color="auto"/>
            </w:tcBorders>
          </w:tcPr>
          <w:p w:rsidR="00856334" w:rsidRDefault="00856334">
            <w:pPr>
              <w:pStyle w:val="CRCoverPage"/>
              <w:spacing w:after="0"/>
              <w:rPr>
                <w:b/>
                <w:i/>
                <w:sz w:val="8"/>
                <w:szCs w:val="8"/>
              </w:rPr>
            </w:pPr>
          </w:p>
        </w:tc>
        <w:tc>
          <w:tcPr>
            <w:tcW w:w="1986" w:type="dxa"/>
            <w:gridSpan w:val="4"/>
          </w:tcPr>
          <w:p w:rsidR="00856334" w:rsidRDefault="00856334">
            <w:pPr>
              <w:pStyle w:val="CRCoverPage"/>
              <w:spacing w:after="0"/>
              <w:rPr>
                <w:sz w:val="8"/>
                <w:szCs w:val="8"/>
              </w:rPr>
            </w:pPr>
          </w:p>
        </w:tc>
        <w:tc>
          <w:tcPr>
            <w:tcW w:w="2267" w:type="dxa"/>
            <w:gridSpan w:val="2"/>
          </w:tcPr>
          <w:p w:rsidR="00856334" w:rsidRDefault="00856334">
            <w:pPr>
              <w:pStyle w:val="CRCoverPage"/>
              <w:spacing w:after="0"/>
              <w:rPr>
                <w:sz w:val="8"/>
                <w:szCs w:val="8"/>
              </w:rPr>
            </w:pPr>
          </w:p>
        </w:tc>
        <w:tc>
          <w:tcPr>
            <w:tcW w:w="1417" w:type="dxa"/>
            <w:gridSpan w:val="3"/>
          </w:tcPr>
          <w:p w:rsidR="00856334" w:rsidRDefault="00856334">
            <w:pPr>
              <w:pStyle w:val="CRCoverPage"/>
              <w:spacing w:after="0"/>
              <w:rPr>
                <w:sz w:val="8"/>
                <w:szCs w:val="8"/>
              </w:rPr>
            </w:pPr>
          </w:p>
        </w:tc>
        <w:tc>
          <w:tcPr>
            <w:tcW w:w="2127" w:type="dxa"/>
            <w:tcBorders>
              <w:right w:val="single" w:sz="4" w:space="0" w:color="auto"/>
            </w:tcBorders>
          </w:tcPr>
          <w:p w:rsidR="00856334" w:rsidRDefault="00856334">
            <w:pPr>
              <w:pStyle w:val="CRCoverPage"/>
              <w:spacing w:after="0"/>
              <w:rPr>
                <w:sz w:val="8"/>
                <w:szCs w:val="8"/>
              </w:rPr>
            </w:pPr>
          </w:p>
        </w:tc>
      </w:tr>
      <w:tr w:rsidR="00856334">
        <w:trPr>
          <w:cantSplit/>
        </w:trPr>
        <w:tc>
          <w:tcPr>
            <w:tcW w:w="1843" w:type="dxa"/>
            <w:tcBorders>
              <w:left w:val="single" w:sz="4" w:space="0" w:color="auto"/>
            </w:tcBorders>
          </w:tcPr>
          <w:p w:rsidR="00856334" w:rsidRDefault="00130129">
            <w:pPr>
              <w:pStyle w:val="CRCoverPage"/>
              <w:tabs>
                <w:tab w:val="right" w:pos="1759"/>
              </w:tabs>
              <w:spacing w:after="0"/>
              <w:rPr>
                <w:b/>
                <w:i/>
              </w:rPr>
            </w:pPr>
            <w:r>
              <w:rPr>
                <w:b/>
                <w:i/>
              </w:rPr>
              <w:t>Category:</w:t>
            </w:r>
          </w:p>
        </w:tc>
        <w:tc>
          <w:tcPr>
            <w:tcW w:w="851" w:type="dxa"/>
            <w:shd w:val="pct30" w:color="FFFF00" w:fill="auto"/>
          </w:tcPr>
          <w:p w:rsidR="00856334" w:rsidRDefault="00130129">
            <w:pPr>
              <w:pStyle w:val="CRCoverPage"/>
              <w:spacing w:after="0"/>
              <w:ind w:left="100" w:right="-609"/>
              <w:rPr>
                <w:b/>
                <w:lang w:eastAsia="zh-CN"/>
              </w:rPr>
            </w:pPr>
            <w:r>
              <w:rPr>
                <w:rFonts w:hint="eastAsia"/>
                <w:b/>
                <w:lang w:eastAsia="zh-CN"/>
              </w:rPr>
              <w:t>F</w:t>
            </w:r>
          </w:p>
        </w:tc>
        <w:tc>
          <w:tcPr>
            <w:tcW w:w="3402" w:type="dxa"/>
            <w:gridSpan w:val="5"/>
            <w:tcBorders>
              <w:left w:val="nil"/>
            </w:tcBorders>
          </w:tcPr>
          <w:p w:rsidR="00856334" w:rsidRDefault="00856334">
            <w:pPr>
              <w:pStyle w:val="CRCoverPage"/>
              <w:spacing w:after="0"/>
            </w:pPr>
          </w:p>
        </w:tc>
        <w:tc>
          <w:tcPr>
            <w:tcW w:w="1417" w:type="dxa"/>
            <w:gridSpan w:val="3"/>
            <w:tcBorders>
              <w:left w:val="nil"/>
            </w:tcBorders>
          </w:tcPr>
          <w:p w:rsidR="00856334" w:rsidRDefault="00130129">
            <w:pPr>
              <w:pStyle w:val="CRCoverPage"/>
              <w:spacing w:after="0"/>
              <w:jc w:val="right"/>
              <w:rPr>
                <w:b/>
                <w:i/>
              </w:rPr>
            </w:pPr>
            <w:r>
              <w:rPr>
                <w:b/>
                <w:i/>
              </w:rPr>
              <w:t>Release:</w:t>
            </w:r>
          </w:p>
        </w:tc>
        <w:tc>
          <w:tcPr>
            <w:tcW w:w="2127" w:type="dxa"/>
            <w:tcBorders>
              <w:right w:val="single" w:sz="4" w:space="0" w:color="auto"/>
            </w:tcBorders>
            <w:shd w:val="pct30" w:color="FFFF00" w:fill="auto"/>
          </w:tcPr>
          <w:p w:rsidR="00856334" w:rsidRDefault="00130129" w:rsidP="007D0FE9">
            <w:pPr>
              <w:pStyle w:val="CRCoverPage"/>
              <w:spacing w:after="0"/>
              <w:ind w:left="100"/>
              <w:rPr>
                <w:lang w:eastAsia="zh-CN"/>
              </w:rPr>
            </w:pPr>
            <w:r>
              <w:rPr>
                <w:lang w:eastAsia="zh-CN"/>
              </w:rPr>
              <w:t>Rel-1</w:t>
            </w:r>
            <w:r w:rsidR="007D0FE9">
              <w:rPr>
                <w:rFonts w:hint="eastAsia"/>
                <w:lang w:eastAsia="zh-CN"/>
              </w:rPr>
              <w:t>8</w:t>
            </w:r>
          </w:p>
        </w:tc>
      </w:tr>
      <w:tr w:rsidR="00856334">
        <w:tc>
          <w:tcPr>
            <w:tcW w:w="1843" w:type="dxa"/>
            <w:tcBorders>
              <w:left w:val="single" w:sz="4" w:space="0" w:color="auto"/>
              <w:bottom w:val="single" w:sz="4" w:space="0" w:color="auto"/>
            </w:tcBorders>
          </w:tcPr>
          <w:p w:rsidR="00856334" w:rsidRDefault="00856334">
            <w:pPr>
              <w:pStyle w:val="CRCoverPage"/>
              <w:spacing w:after="0"/>
              <w:rPr>
                <w:b/>
                <w:i/>
              </w:rPr>
            </w:pPr>
          </w:p>
        </w:tc>
        <w:tc>
          <w:tcPr>
            <w:tcW w:w="4677" w:type="dxa"/>
            <w:gridSpan w:val="8"/>
            <w:tcBorders>
              <w:bottom w:val="single" w:sz="4" w:space="0" w:color="auto"/>
            </w:tcBorders>
          </w:tcPr>
          <w:p w:rsidR="00856334" w:rsidRDefault="0013012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56334" w:rsidRDefault="00130129">
            <w:pPr>
              <w:pStyle w:val="CRCoverPage"/>
            </w:pPr>
            <w:r>
              <w:rPr>
                <w:sz w:val="18"/>
              </w:rPr>
              <w:t>Detailed explanations of the above categories can</w:t>
            </w:r>
            <w:r>
              <w:rPr>
                <w:sz w:val="18"/>
              </w:rPr>
              <w:br/>
              <w:t xml:space="preserve">be found in 3GPP </w:t>
            </w:r>
            <w:hyperlink r:id="rId16"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856334" w:rsidRDefault="0013012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56334">
        <w:tc>
          <w:tcPr>
            <w:tcW w:w="1843" w:type="dxa"/>
          </w:tcPr>
          <w:p w:rsidR="00856334" w:rsidRDefault="00856334">
            <w:pPr>
              <w:pStyle w:val="CRCoverPage"/>
              <w:spacing w:after="0"/>
              <w:rPr>
                <w:b/>
                <w:i/>
                <w:sz w:val="8"/>
                <w:szCs w:val="8"/>
              </w:rPr>
            </w:pPr>
          </w:p>
        </w:tc>
        <w:tc>
          <w:tcPr>
            <w:tcW w:w="7797" w:type="dxa"/>
            <w:gridSpan w:val="10"/>
          </w:tcPr>
          <w:p w:rsidR="00856334" w:rsidRDefault="00856334">
            <w:pPr>
              <w:pStyle w:val="CRCoverPage"/>
              <w:spacing w:after="0"/>
              <w:rPr>
                <w:sz w:val="8"/>
                <w:szCs w:val="8"/>
              </w:rPr>
            </w:pPr>
          </w:p>
        </w:tc>
      </w:tr>
      <w:tr w:rsidR="00856334">
        <w:tc>
          <w:tcPr>
            <w:tcW w:w="2694" w:type="dxa"/>
            <w:gridSpan w:val="2"/>
            <w:tcBorders>
              <w:top w:val="single" w:sz="4" w:space="0" w:color="auto"/>
              <w:left w:val="single" w:sz="4" w:space="0" w:color="auto"/>
            </w:tcBorders>
          </w:tcPr>
          <w:p w:rsidR="00856334" w:rsidRDefault="001301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011A2" w:rsidRDefault="003011A2" w:rsidP="009A1928">
            <w:pPr>
              <w:pStyle w:val="CRCoverPage"/>
              <w:spacing w:after="0"/>
              <w:rPr>
                <w:noProof/>
                <w:lang w:eastAsia="zh-CN"/>
              </w:rPr>
            </w:pPr>
            <w:r>
              <w:rPr>
                <w:rFonts w:hint="eastAsia"/>
                <w:noProof/>
                <w:lang w:eastAsia="zh-CN"/>
              </w:rPr>
              <w:t>I</w:t>
            </w:r>
            <w:r>
              <w:rPr>
                <w:noProof/>
              </w:rPr>
              <w:t>n</w:t>
            </w:r>
            <w:r>
              <w:rPr>
                <w:rFonts w:hint="eastAsia"/>
                <w:noProof/>
                <w:lang w:eastAsia="zh-CN"/>
              </w:rPr>
              <w:t xml:space="preserve"> </w:t>
            </w:r>
            <w:r w:rsidRPr="003011A2">
              <w:rPr>
                <w:noProof/>
                <w:lang w:eastAsia="zh-CN"/>
              </w:rPr>
              <w:t>R3-245818</w:t>
            </w:r>
            <w:r>
              <w:rPr>
                <w:rFonts w:hint="eastAsia"/>
                <w:noProof/>
                <w:lang w:eastAsia="zh-CN"/>
              </w:rPr>
              <w:t>,we agreed the</w:t>
            </w:r>
            <w:r w:rsidRPr="003B1C25">
              <w:rPr>
                <w:noProof/>
              </w:rPr>
              <w:t xml:space="preserve"> eNB requests to the MME to report the coarse UE location, if available. The request and report shall only be sent once</w:t>
            </w:r>
            <w:r>
              <w:rPr>
                <w:rFonts w:hint="eastAsia"/>
                <w:noProof/>
                <w:lang w:eastAsia="zh-CN"/>
              </w:rPr>
              <w:t xml:space="preserve"> during one connection</w:t>
            </w:r>
            <w:r w:rsidRPr="003B1C25">
              <w:rPr>
                <w:noProof/>
              </w:rPr>
              <w:t>.</w:t>
            </w:r>
            <w:r>
              <w:rPr>
                <w:rFonts w:hint="eastAsia"/>
                <w:noProof/>
                <w:lang w:eastAsia="zh-CN"/>
              </w:rPr>
              <w:t xml:space="preserve"> </w:t>
            </w:r>
          </w:p>
          <w:p w:rsidR="003011A2" w:rsidRPr="007D0FE9" w:rsidRDefault="003011A2" w:rsidP="009A1928">
            <w:pPr>
              <w:pStyle w:val="CRCoverPage"/>
              <w:spacing w:after="0"/>
              <w:rPr>
                <w:lang w:eastAsia="zh-CN"/>
              </w:rPr>
            </w:pPr>
            <w:r>
              <w:rPr>
                <w:lang w:eastAsia="zh-CN"/>
              </w:rPr>
              <w:t>H</w:t>
            </w:r>
            <w:r>
              <w:rPr>
                <w:rFonts w:hint="eastAsia"/>
                <w:lang w:eastAsia="zh-CN"/>
              </w:rPr>
              <w:t xml:space="preserve">owever, UE may suspend in eNB1, and resume in </w:t>
            </w:r>
            <w:proofErr w:type="spellStart"/>
            <w:r>
              <w:rPr>
                <w:rFonts w:hint="eastAsia"/>
                <w:lang w:eastAsia="zh-CN"/>
              </w:rPr>
              <w:t>eNB</w:t>
            </w:r>
            <w:proofErr w:type="spellEnd"/>
            <w:r>
              <w:rPr>
                <w:rFonts w:hint="eastAsia"/>
                <w:lang w:eastAsia="zh-CN"/>
              </w:rPr>
              <w:t xml:space="preserve"> 2, in this case, eNB2 </w:t>
            </w:r>
            <w:proofErr w:type="spellStart"/>
            <w:r>
              <w:rPr>
                <w:rFonts w:hint="eastAsia"/>
                <w:lang w:eastAsia="zh-CN"/>
              </w:rPr>
              <w:t>can not</w:t>
            </w:r>
            <w:proofErr w:type="spellEnd"/>
            <w:r>
              <w:rPr>
                <w:rFonts w:hint="eastAsia"/>
                <w:lang w:eastAsia="zh-CN"/>
              </w:rPr>
              <w:t xml:space="preserve"> request coarse location information</w:t>
            </w:r>
          </w:p>
          <w:p w:rsidR="003011A2" w:rsidRDefault="00623CF1" w:rsidP="003011A2">
            <w:pPr>
              <w:pStyle w:val="CRCoverPage"/>
              <w:spacing w:after="0"/>
              <w:rPr>
                <w:lang w:eastAsia="zh-CN"/>
              </w:rPr>
            </w:pPr>
            <w:r>
              <w:rPr>
                <w:rFonts w:hint="eastAsia"/>
                <w:lang w:eastAsia="zh-CN"/>
              </w:rPr>
              <w:t xml:space="preserve">In this CR, </w:t>
            </w:r>
            <w:r w:rsidR="007D0FE9">
              <w:rPr>
                <w:rFonts w:hint="eastAsia"/>
                <w:lang w:eastAsia="zh-CN"/>
              </w:rPr>
              <w:t xml:space="preserve">it </w:t>
            </w:r>
            <w:r w:rsidR="003011A2">
              <w:rPr>
                <w:rFonts w:hint="eastAsia"/>
                <w:lang w:eastAsia="zh-CN"/>
              </w:rPr>
              <w:t>enable</w:t>
            </w:r>
            <w:r w:rsidR="007D0FE9">
              <w:rPr>
                <w:rFonts w:hint="eastAsia"/>
                <w:lang w:eastAsia="zh-CN"/>
              </w:rPr>
              <w:t>s</w:t>
            </w:r>
            <w:r w:rsidR="003011A2">
              <w:rPr>
                <w:rFonts w:hint="eastAsia"/>
                <w:lang w:eastAsia="zh-CN"/>
              </w:rPr>
              <w:t xml:space="preserve"> eNB2 </w:t>
            </w:r>
            <w:r w:rsidR="007D0FE9">
              <w:rPr>
                <w:rFonts w:hint="eastAsia"/>
                <w:lang w:eastAsia="zh-CN"/>
              </w:rPr>
              <w:t>to request coarse location from</w:t>
            </w:r>
            <w:r w:rsidR="003011A2">
              <w:rPr>
                <w:rFonts w:hint="eastAsia"/>
                <w:lang w:eastAsia="zh-CN"/>
              </w:rPr>
              <w:t xml:space="preserve"> eNB</w:t>
            </w:r>
            <w:r w:rsidR="007D0FE9">
              <w:rPr>
                <w:rFonts w:hint="eastAsia"/>
                <w:lang w:eastAsia="zh-CN"/>
              </w:rPr>
              <w:t>1</w:t>
            </w:r>
            <w:r w:rsidR="003011A2">
              <w:rPr>
                <w:rFonts w:hint="eastAsia"/>
                <w:lang w:eastAsia="zh-CN"/>
              </w:rPr>
              <w:t xml:space="preserve"> by </w:t>
            </w:r>
            <w:r w:rsidR="003011A2" w:rsidRPr="00EE519D">
              <w:rPr>
                <w:lang w:eastAsia="zh-CN"/>
              </w:rPr>
              <w:t>RETRIEVE UE CONTEXT</w:t>
            </w:r>
            <w:r w:rsidR="003011A2">
              <w:rPr>
                <w:rFonts w:hint="eastAsia"/>
                <w:lang w:eastAsia="zh-CN"/>
              </w:rPr>
              <w:t xml:space="preserve"> procedure. </w:t>
            </w:r>
          </w:p>
        </w:tc>
      </w:tr>
      <w:tr w:rsidR="00856334">
        <w:tc>
          <w:tcPr>
            <w:tcW w:w="2694" w:type="dxa"/>
            <w:gridSpan w:val="2"/>
            <w:tcBorders>
              <w:left w:val="single" w:sz="4" w:space="0" w:color="auto"/>
            </w:tcBorders>
          </w:tcPr>
          <w:p w:rsidR="00856334" w:rsidRDefault="00856334">
            <w:pPr>
              <w:pStyle w:val="CRCoverPage"/>
              <w:spacing w:after="0"/>
              <w:rPr>
                <w:b/>
                <w:i/>
                <w:sz w:val="8"/>
                <w:szCs w:val="8"/>
              </w:rPr>
            </w:pPr>
          </w:p>
        </w:tc>
        <w:tc>
          <w:tcPr>
            <w:tcW w:w="6946" w:type="dxa"/>
            <w:gridSpan w:val="9"/>
            <w:tcBorders>
              <w:right w:val="single" w:sz="4" w:space="0" w:color="auto"/>
            </w:tcBorders>
          </w:tcPr>
          <w:p w:rsidR="00856334" w:rsidRDefault="00856334">
            <w:pPr>
              <w:pStyle w:val="CRCoverPage"/>
              <w:spacing w:after="0"/>
              <w:rPr>
                <w:sz w:val="8"/>
                <w:szCs w:val="8"/>
              </w:rPr>
            </w:pPr>
          </w:p>
        </w:tc>
      </w:tr>
      <w:tr w:rsidR="00856334">
        <w:tc>
          <w:tcPr>
            <w:tcW w:w="2694" w:type="dxa"/>
            <w:gridSpan w:val="2"/>
            <w:tcBorders>
              <w:left w:val="single" w:sz="4" w:space="0" w:color="auto"/>
            </w:tcBorders>
          </w:tcPr>
          <w:p w:rsidR="00856334" w:rsidRDefault="001301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56334" w:rsidRDefault="00EE519D">
            <w:pPr>
              <w:pStyle w:val="CRCoverPage"/>
              <w:spacing w:after="0"/>
              <w:rPr>
                <w:lang w:eastAsia="zh-CN"/>
              </w:rPr>
            </w:pPr>
            <w:r>
              <w:rPr>
                <w:lang w:eastAsia="zh-CN"/>
              </w:rPr>
              <w:t>A</w:t>
            </w:r>
            <w:r w:rsidR="007D0FE9">
              <w:rPr>
                <w:rFonts w:hint="eastAsia"/>
                <w:lang w:eastAsia="zh-CN"/>
              </w:rPr>
              <w:t>dd procedure text about</w:t>
            </w:r>
            <w:r>
              <w:rPr>
                <w:rFonts w:hint="eastAsia"/>
                <w:lang w:eastAsia="zh-CN"/>
              </w:rPr>
              <w:t xml:space="preserve"> UE coarse location </w:t>
            </w:r>
            <w:r>
              <w:rPr>
                <w:lang w:eastAsia="zh-CN"/>
              </w:rPr>
              <w:t>information</w:t>
            </w:r>
            <w:r>
              <w:rPr>
                <w:rFonts w:hint="eastAsia"/>
                <w:lang w:eastAsia="zh-CN"/>
              </w:rPr>
              <w:t xml:space="preserve"> </w:t>
            </w:r>
            <w:r w:rsidR="007D0FE9">
              <w:rPr>
                <w:rFonts w:hint="eastAsia"/>
                <w:lang w:eastAsia="zh-CN"/>
              </w:rPr>
              <w:t>transfer.</w:t>
            </w:r>
          </w:p>
          <w:p w:rsidR="00856334" w:rsidRPr="00EE519D" w:rsidRDefault="00EE519D">
            <w:pPr>
              <w:pStyle w:val="CRCoverPage"/>
              <w:spacing w:after="0"/>
              <w:rPr>
                <w:b/>
                <w:bCs/>
                <w:lang w:eastAsia="zh-CN"/>
              </w:rPr>
            </w:pPr>
            <w:r>
              <w:rPr>
                <w:rFonts w:hint="eastAsia"/>
                <w:lang w:eastAsia="zh-CN"/>
              </w:rPr>
              <w:t>Add coarse UE</w:t>
            </w:r>
            <w:r w:rsidR="00130129">
              <w:rPr>
                <w:rFonts w:hint="eastAsia"/>
                <w:lang w:eastAsia="zh-CN"/>
              </w:rPr>
              <w:t xml:space="preserve"> </w:t>
            </w:r>
            <w:r>
              <w:rPr>
                <w:rFonts w:hint="eastAsia"/>
                <w:lang w:eastAsia="zh-CN"/>
              </w:rPr>
              <w:t xml:space="preserve">location request IE in </w:t>
            </w:r>
            <w:r w:rsidRPr="00EE519D">
              <w:rPr>
                <w:lang w:eastAsia="zh-CN"/>
              </w:rPr>
              <w:t>RETRIEVE UE CONTEXT REQUEST</w:t>
            </w:r>
            <w:r w:rsidR="007D0FE9">
              <w:rPr>
                <w:rFonts w:hint="eastAsia"/>
                <w:lang w:eastAsia="zh-CN"/>
              </w:rPr>
              <w:t xml:space="preserve"> message.</w:t>
            </w:r>
          </w:p>
          <w:p w:rsidR="00856334" w:rsidRPr="00EE519D" w:rsidRDefault="00EE519D" w:rsidP="007D0FE9">
            <w:pPr>
              <w:pStyle w:val="CRCoverPage"/>
              <w:spacing w:after="0"/>
              <w:rPr>
                <w:lang w:eastAsia="zh-CN"/>
              </w:rPr>
            </w:pPr>
            <w:r>
              <w:rPr>
                <w:rFonts w:hint="eastAsia"/>
                <w:lang w:eastAsia="zh-CN"/>
              </w:rPr>
              <w:t xml:space="preserve">Add coarse UE location IE in </w:t>
            </w:r>
            <w:r w:rsidRPr="00EE519D">
              <w:rPr>
                <w:lang w:eastAsia="zh-CN"/>
              </w:rPr>
              <w:t>RETRIEVE UE CONTEXT</w:t>
            </w:r>
            <w:r>
              <w:rPr>
                <w:rFonts w:hint="eastAsia"/>
                <w:lang w:eastAsia="zh-CN"/>
              </w:rPr>
              <w:t xml:space="preserve"> RESPONSE</w:t>
            </w:r>
            <w:r w:rsidR="007D0FE9">
              <w:rPr>
                <w:rFonts w:hint="eastAsia"/>
                <w:lang w:eastAsia="zh-CN"/>
              </w:rPr>
              <w:t xml:space="preserve"> message</w:t>
            </w:r>
          </w:p>
          <w:p w:rsidR="00856334" w:rsidRDefault="00130129">
            <w:pPr>
              <w:pStyle w:val="CRCoverPage"/>
              <w:spacing w:after="0"/>
              <w:rPr>
                <w:u w:val="single"/>
                <w:lang w:eastAsia="zh-CN"/>
              </w:rPr>
            </w:pPr>
            <w:r>
              <w:rPr>
                <w:u w:val="single"/>
                <w:lang w:eastAsia="zh-CN"/>
              </w:rPr>
              <w:t>Impact assessment towards the previous version of the specification (same release):</w:t>
            </w:r>
          </w:p>
          <w:p w:rsidR="00856334" w:rsidRDefault="00130129">
            <w:pPr>
              <w:pStyle w:val="CRCoverPage"/>
              <w:spacing w:after="0"/>
              <w:rPr>
                <w:lang w:eastAsia="zh-CN"/>
              </w:rPr>
            </w:pPr>
            <w:r>
              <w:rPr>
                <w:lang w:eastAsia="zh-CN"/>
              </w:rPr>
              <w:t>This CR has an isolated impact towards the previous version of the specification (same release).</w:t>
            </w:r>
          </w:p>
          <w:p w:rsidR="00856334" w:rsidRDefault="00130129">
            <w:pPr>
              <w:pStyle w:val="CRCoverPage"/>
              <w:spacing w:after="0"/>
              <w:rPr>
                <w:lang w:eastAsia="zh-CN"/>
              </w:rPr>
            </w:pPr>
            <w:r>
              <w:rPr>
                <w:lang w:eastAsia="zh-CN"/>
              </w:rPr>
              <w:t>This CR only has an impact on the</w:t>
            </w:r>
            <w:r w:rsidR="00EE519D">
              <w:rPr>
                <w:rFonts w:hint="eastAsia"/>
                <w:lang w:eastAsia="zh-CN"/>
              </w:rPr>
              <w:t xml:space="preserve"> </w:t>
            </w:r>
            <w:proofErr w:type="spellStart"/>
            <w:r w:rsidR="00EE519D">
              <w:rPr>
                <w:rFonts w:hint="eastAsia"/>
                <w:lang w:eastAsia="zh-CN"/>
              </w:rPr>
              <w:t>IoT</w:t>
            </w:r>
            <w:proofErr w:type="spellEnd"/>
            <w:r w:rsidR="00EE519D">
              <w:rPr>
                <w:rFonts w:hint="eastAsia"/>
                <w:lang w:eastAsia="zh-CN"/>
              </w:rPr>
              <w:t xml:space="preserve"> NTN </w:t>
            </w:r>
            <w:r>
              <w:rPr>
                <w:rFonts w:hint="eastAsia"/>
                <w:lang w:eastAsia="zh-CN"/>
              </w:rPr>
              <w:t>function</w:t>
            </w:r>
            <w:r>
              <w:rPr>
                <w:lang w:eastAsia="zh-CN"/>
              </w:rPr>
              <w:t>.</w:t>
            </w:r>
          </w:p>
          <w:p w:rsidR="00856334" w:rsidRDefault="00130129">
            <w:pPr>
              <w:pStyle w:val="CRCoverPage"/>
              <w:spacing w:after="0"/>
              <w:rPr>
                <w:lang w:eastAsia="zh-CN"/>
              </w:rPr>
            </w:pPr>
            <w:r>
              <w:rPr>
                <w:lang w:eastAsia="zh-CN"/>
              </w:rPr>
              <w:t>This CR is backward compatible.</w:t>
            </w:r>
          </w:p>
        </w:tc>
      </w:tr>
      <w:tr w:rsidR="00856334">
        <w:tc>
          <w:tcPr>
            <w:tcW w:w="2694" w:type="dxa"/>
            <w:gridSpan w:val="2"/>
            <w:tcBorders>
              <w:left w:val="single" w:sz="4" w:space="0" w:color="auto"/>
            </w:tcBorders>
          </w:tcPr>
          <w:p w:rsidR="00856334" w:rsidRDefault="00856334">
            <w:pPr>
              <w:pStyle w:val="CRCoverPage"/>
              <w:spacing w:after="0"/>
              <w:rPr>
                <w:b/>
                <w:i/>
                <w:sz w:val="8"/>
                <w:szCs w:val="8"/>
                <w:lang w:eastAsia="zh-CN"/>
              </w:rPr>
            </w:pPr>
          </w:p>
        </w:tc>
        <w:tc>
          <w:tcPr>
            <w:tcW w:w="6946" w:type="dxa"/>
            <w:gridSpan w:val="9"/>
            <w:tcBorders>
              <w:right w:val="single" w:sz="4" w:space="0" w:color="auto"/>
            </w:tcBorders>
          </w:tcPr>
          <w:p w:rsidR="00856334" w:rsidRDefault="00856334">
            <w:pPr>
              <w:pStyle w:val="CRCoverPage"/>
              <w:spacing w:after="0"/>
              <w:rPr>
                <w:sz w:val="8"/>
                <w:szCs w:val="8"/>
              </w:rPr>
            </w:pPr>
          </w:p>
        </w:tc>
      </w:tr>
      <w:tr w:rsidR="00856334">
        <w:tc>
          <w:tcPr>
            <w:tcW w:w="2694" w:type="dxa"/>
            <w:gridSpan w:val="2"/>
            <w:tcBorders>
              <w:left w:val="single" w:sz="4" w:space="0" w:color="auto"/>
              <w:bottom w:val="single" w:sz="4" w:space="0" w:color="auto"/>
            </w:tcBorders>
          </w:tcPr>
          <w:p w:rsidR="00856334" w:rsidRDefault="001301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56334" w:rsidRDefault="00EE519D">
            <w:pPr>
              <w:pStyle w:val="CRCoverPage"/>
              <w:spacing w:after="0"/>
            </w:pPr>
            <w:r>
              <w:rPr>
                <w:rFonts w:hint="eastAsia"/>
                <w:lang w:eastAsia="zh-CN"/>
              </w:rPr>
              <w:t xml:space="preserve">When UE resume to a new </w:t>
            </w:r>
            <w:proofErr w:type="spellStart"/>
            <w:r>
              <w:rPr>
                <w:rFonts w:hint="eastAsia"/>
                <w:lang w:eastAsia="zh-CN"/>
              </w:rPr>
              <w:t>eNB</w:t>
            </w:r>
            <w:proofErr w:type="spellEnd"/>
            <w:r>
              <w:rPr>
                <w:rFonts w:hint="eastAsia"/>
                <w:lang w:eastAsia="zh-CN"/>
              </w:rPr>
              <w:t xml:space="preserve">, the </w:t>
            </w:r>
            <w:proofErr w:type="spellStart"/>
            <w:r>
              <w:rPr>
                <w:rFonts w:hint="eastAsia"/>
                <w:lang w:eastAsia="zh-CN"/>
              </w:rPr>
              <w:t>eNB</w:t>
            </w:r>
            <w:proofErr w:type="spellEnd"/>
            <w:r>
              <w:rPr>
                <w:rFonts w:hint="eastAsia"/>
                <w:lang w:eastAsia="zh-CN"/>
              </w:rPr>
              <w:t xml:space="preserve"> can</w:t>
            </w:r>
            <w:r>
              <w:rPr>
                <w:lang w:eastAsia="zh-CN"/>
              </w:rPr>
              <w:t>’</w:t>
            </w:r>
            <w:r>
              <w:rPr>
                <w:rFonts w:hint="eastAsia"/>
                <w:lang w:eastAsia="zh-CN"/>
              </w:rPr>
              <w:t xml:space="preserve">t </w:t>
            </w:r>
            <w:r>
              <w:rPr>
                <w:lang w:eastAsia="zh-CN"/>
              </w:rPr>
              <w:t>request</w:t>
            </w:r>
            <w:r>
              <w:rPr>
                <w:rFonts w:hint="eastAsia"/>
                <w:lang w:eastAsia="zh-CN"/>
              </w:rPr>
              <w:t xml:space="preserve"> UE coarse location information</w:t>
            </w:r>
          </w:p>
        </w:tc>
      </w:tr>
      <w:tr w:rsidR="00856334">
        <w:tc>
          <w:tcPr>
            <w:tcW w:w="2694" w:type="dxa"/>
            <w:gridSpan w:val="2"/>
          </w:tcPr>
          <w:p w:rsidR="00856334" w:rsidRDefault="00856334">
            <w:pPr>
              <w:pStyle w:val="CRCoverPage"/>
              <w:spacing w:after="0"/>
              <w:rPr>
                <w:b/>
                <w:i/>
                <w:sz w:val="8"/>
                <w:szCs w:val="8"/>
              </w:rPr>
            </w:pPr>
          </w:p>
        </w:tc>
        <w:tc>
          <w:tcPr>
            <w:tcW w:w="6946" w:type="dxa"/>
            <w:gridSpan w:val="9"/>
          </w:tcPr>
          <w:p w:rsidR="00856334" w:rsidRPr="00EE519D" w:rsidRDefault="00EE519D">
            <w:pPr>
              <w:pStyle w:val="CRCoverPage"/>
              <w:spacing w:after="0"/>
              <w:rPr>
                <w:b/>
                <w:sz w:val="8"/>
                <w:szCs w:val="8"/>
                <w:lang w:eastAsia="zh-CN"/>
              </w:rPr>
            </w:pPr>
            <w:r>
              <w:rPr>
                <w:rFonts w:hint="eastAsia"/>
                <w:sz w:val="8"/>
                <w:szCs w:val="8"/>
                <w:lang w:eastAsia="zh-CN"/>
              </w:rPr>
              <w:t>,</w:t>
            </w:r>
          </w:p>
        </w:tc>
      </w:tr>
      <w:tr w:rsidR="00856334">
        <w:trPr>
          <w:trHeight w:val="209"/>
        </w:trPr>
        <w:tc>
          <w:tcPr>
            <w:tcW w:w="2694" w:type="dxa"/>
            <w:gridSpan w:val="2"/>
            <w:tcBorders>
              <w:top w:val="single" w:sz="4" w:space="0" w:color="auto"/>
              <w:left w:val="single" w:sz="4" w:space="0" w:color="auto"/>
            </w:tcBorders>
          </w:tcPr>
          <w:p w:rsidR="00856334" w:rsidRDefault="0013012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56334" w:rsidRDefault="00EE519D" w:rsidP="00445C01">
            <w:pPr>
              <w:pStyle w:val="CRCoverPage"/>
              <w:spacing w:after="0"/>
              <w:ind w:left="100"/>
              <w:rPr>
                <w:lang w:eastAsia="zh-CN"/>
              </w:rPr>
            </w:pPr>
            <w:r>
              <w:rPr>
                <w:rFonts w:hint="eastAsia"/>
                <w:lang w:eastAsia="zh-CN"/>
              </w:rPr>
              <w:t>8.3.1</w:t>
            </w:r>
            <w:r w:rsidR="003011A2">
              <w:rPr>
                <w:rFonts w:hint="eastAsia"/>
                <w:lang w:eastAsia="zh-CN"/>
              </w:rPr>
              <w:t>3</w:t>
            </w:r>
            <w:r>
              <w:rPr>
                <w:rFonts w:hint="eastAsia"/>
                <w:lang w:eastAsia="zh-CN"/>
              </w:rPr>
              <w:t>.2,</w:t>
            </w:r>
            <w:r w:rsidR="003011A2">
              <w:rPr>
                <w:rFonts w:hint="eastAsia"/>
                <w:lang w:eastAsia="zh-CN"/>
              </w:rPr>
              <w:t xml:space="preserve"> </w:t>
            </w:r>
            <w:r>
              <w:rPr>
                <w:rFonts w:hint="eastAsia"/>
                <w:lang w:eastAsia="zh-CN"/>
              </w:rPr>
              <w:t>9.1.2.28,</w:t>
            </w:r>
            <w:r w:rsidR="003011A2">
              <w:rPr>
                <w:rFonts w:hint="eastAsia"/>
                <w:lang w:eastAsia="zh-CN"/>
              </w:rPr>
              <w:t xml:space="preserve"> </w:t>
            </w:r>
            <w:r>
              <w:rPr>
                <w:rFonts w:hint="eastAsia"/>
                <w:lang w:eastAsia="zh-CN"/>
              </w:rPr>
              <w:t>9.1.</w:t>
            </w:r>
            <w:r w:rsidR="003011A2">
              <w:rPr>
                <w:rFonts w:hint="eastAsia"/>
                <w:lang w:eastAsia="zh-CN"/>
              </w:rPr>
              <w:t>2</w:t>
            </w:r>
            <w:r>
              <w:rPr>
                <w:rFonts w:hint="eastAsia"/>
                <w:lang w:eastAsia="zh-CN"/>
              </w:rPr>
              <w:t>.29</w:t>
            </w:r>
            <w:r w:rsidR="003011A2">
              <w:rPr>
                <w:rFonts w:hint="eastAsia"/>
                <w:lang w:eastAsia="zh-CN"/>
              </w:rPr>
              <w:t>, 9.2.1.x</w:t>
            </w:r>
            <w:r>
              <w:rPr>
                <w:rFonts w:hint="eastAsia"/>
                <w:lang w:eastAsia="zh-CN"/>
              </w:rPr>
              <w:t>(new),9.3.</w:t>
            </w:r>
            <w:r w:rsidR="00445C01">
              <w:rPr>
                <w:rFonts w:hint="eastAsia"/>
                <w:lang w:eastAsia="zh-CN"/>
              </w:rPr>
              <w:t>4</w:t>
            </w:r>
            <w:r>
              <w:rPr>
                <w:rFonts w:hint="eastAsia"/>
                <w:lang w:eastAsia="zh-CN"/>
              </w:rPr>
              <w:t>,</w:t>
            </w:r>
            <w:r w:rsidR="003011A2">
              <w:rPr>
                <w:rFonts w:hint="eastAsia"/>
                <w:lang w:eastAsia="zh-CN"/>
              </w:rPr>
              <w:t xml:space="preserve"> </w:t>
            </w:r>
            <w:r>
              <w:rPr>
                <w:rFonts w:hint="eastAsia"/>
                <w:lang w:eastAsia="zh-CN"/>
              </w:rPr>
              <w:t>9.3.</w:t>
            </w:r>
            <w:r w:rsidR="00445C01">
              <w:rPr>
                <w:rFonts w:hint="eastAsia"/>
                <w:lang w:eastAsia="zh-CN"/>
              </w:rPr>
              <w:t>5</w:t>
            </w:r>
            <w:r>
              <w:rPr>
                <w:rFonts w:hint="eastAsia"/>
                <w:lang w:eastAsia="zh-CN"/>
              </w:rPr>
              <w:t>, 9.3.</w:t>
            </w:r>
            <w:r w:rsidR="00445C01">
              <w:rPr>
                <w:rFonts w:hint="eastAsia"/>
                <w:lang w:eastAsia="zh-CN"/>
              </w:rPr>
              <w:t>7</w:t>
            </w:r>
          </w:p>
        </w:tc>
      </w:tr>
      <w:tr w:rsidR="00856334">
        <w:tc>
          <w:tcPr>
            <w:tcW w:w="2694" w:type="dxa"/>
            <w:gridSpan w:val="2"/>
            <w:tcBorders>
              <w:left w:val="single" w:sz="4" w:space="0" w:color="auto"/>
            </w:tcBorders>
          </w:tcPr>
          <w:p w:rsidR="00856334" w:rsidRDefault="00856334">
            <w:pPr>
              <w:pStyle w:val="CRCoverPage"/>
              <w:spacing w:after="0"/>
              <w:rPr>
                <w:b/>
                <w:i/>
                <w:sz w:val="8"/>
                <w:szCs w:val="8"/>
              </w:rPr>
            </w:pPr>
          </w:p>
        </w:tc>
        <w:tc>
          <w:tcPr>
            <w:tcW w:w="6946" w:type="dxa"/>
            <w:gridSpan w:val="9"/>
            <w:tcBorders>
              <w:right w:val="single" w:sz="4" w:space="0" w:color="auto"/>
            </w:tcBorders>
          </w:tcPr>
          <w:p w:rsidR="00856334" w:rsidRDefault="00856334">
            <w:pPr>
              <w:pStyle w:val="CRCoverPage"/>
              <w:spacing w:after="0"/>
              <w:rPr>
                <w:sz w:val="8"/>
                <w:szCs w:val="8"/>
              </w:rPr>
            </w:pPr>
          </w:p>
        </w:tc>
      </w:tr>
      <w:tr w:rsidR="00856334">
        <w:tc>
          <w:tcPr>
            <w:tcW w:w="2694" w:type="dxa"/>
            <w:gridSpan w:val="2"/>
            <w:tcBorders>
              <w:left w:val="single" w:sz="4" w:space="0" w:color="auto"/>
            </w:tcBorders>
          </w:tcPr>
          <w:p w:rsidR="00856334" w:rsidRDefault="008563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56334" w:rsidRDefault="0013012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56334" w:rsidRDefault="00130129">
            <w:pPr>
              <w:pStyle w:val="CRCoverPage"/>
              <w:spacing w:after="0"/>
              <w:jc w:val="center"/>
              <w:rPr>
                <w:b/>
                <w:caps/>
              </w:rPr>
            </w:pPr>
            <w:r>
              <w:rPr>
                <w:b/>
                <w:caps/>
              </w:rPr>
              <w:t>N</w:t>
            </w:r>
          </w:p>
        </w:tc>
        <w:tc>
          <w:tcPr>
            <w:tcW w:w="2977" w:type="dxa"/>
            <w:gridSpan w:val="4"/>
          </w:tcPr>
          <w:p w:rsidR="00856334" w:rsidRDefault="00856334">
            <w:pPr>
              <w:pStyle w:val="CRCoverPage"/>
              <w:tabs>
                <w:tab w:val="right" w:pos="2893"/>
              </w:tabs>
              <w:spacing w:after="0"/>
            </w:pPr>
          </w:p>
        </w:tc>
        <w:tc>
          <w:tcPr>
            <w:tcW w:w="3401" w:type="dxa"/>
            <w:gridSpan w:val="3"/>
            <w:tcBorders>
              <w:right w:val="single" w:sz="4" w:space="0" w:color="auto"/>
            </w:tcBorders>
            <w:shd w:val="clear" w:color="FFFF00" w:fill="auto"/>
          </w:tcPr>
          <w:p w:rsidR="00856334" w:rsidRDefault="00856334">
            <w:pPr>
              <w:pStyle w:val="CRCoverPage"/>
              <w:spacing w:after="0"/>
              <w:ind w:left="99"/>
            </w:pPr>
          </w:p>
        </w:tc>
      </w:tr>
      <w:tr w:rsidR="00856334">
        <w:tc>
          <w:tcPr>
            <w:tcW w:w="2694" w:type="dxa"/>
            <w:gridSpan w:val="2"/>
            <w:tcBorders>
              <w:left w:val="single" w:sz="4" w:space="0" w:color="auto"/>
            </w:tcBorders>
          </w:tcPr>
          <w:p w:rsidR="00856334" w:rsidRDefault="0013012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56334" w:rsidRDefault="00130129">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6334" w:rsidRDefault="00856334">
            <w:pPr>
              <w:pStyle w:val="CRCoverPage"/>
              <w:spacing w:after="0"/>
              <w:jc w:val="center"/>
              <w:rPr>
                <w:b/>
                <w:caps/>
                <w:lang w:eastAsia="zh-CN"/>
              </w:rPr>
            </w:pPr>
          </w:p>
        </w:tc>
        <w:tc>
          <w:tcPr>
            <w:tcW w:w="2977" w:type="dxa"/>
            <w:gridSpan w:val="4"/>
          </w:tcPr>
          <w:p w:rsidR="00856334" w:rsidRDefault="0013012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56334" w:rsidRDefault="00130129" w:rsidP="007D0FE9">
            <w:pPr>
              <w:pStyle w:val="CRCoverPage"/>
              <w:spacing w:after="0"/>
              <w:ind w:left="99"/>
              <w:rPr>
                <w:lang w:eastAsia="zh-CN"/>
              </w:rPr>
            </w:pPr>
            <w:r>
              <w:t xml:space="preserve">TR </w:t>
            </w:r>
            <w:r>
              <w:rPr>
                <w:rFonts w:hint="eastAsia"/>
                <w:lang w:eastAsia="zh-CN"/>
              </w:rPr>
              <w:t>38.</w:t>
            </w:r>
            <w:r w:rsidR="007D0FE9">
              <w:rPr>
                <w:rFonts w:hint="eastAsia"/>
                <w:lang w:eastAsia="zh-CN"/>
              </w:rPr>
              <w:t>300</w:t>
            </w:r>
            <w:r>
              <w:rPr>
                <w:rFonts w:hint="eastAsia"/>
                <w:lang w:eastAsia="zh-CN"/>
              </w:rPr>
              <w:t xml:space="preserve"> </w:t>
            </w:r>
            <w:r>
              <w:t xml:space="preserve">CR </w:t>
            </w:r>
          </w:p>
        </w:tc>
      </w:tr>
      <w:tr w:rsidR="00856334">
        <w:tc>
          <w:tcPr>
            <w:tcW w:w="2694" w:type="dxa"/>
            <w:gridSpan w:val="2"/>
            <w:tcBorders>
              <w:left w:val="single" w:sz="4" w:space="0" w:color="auto"/>
            </w:tcBorders>
          </w:tcPr>
          <w:p w:rsidR="00856334" w:rsidRDefault="0013012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56334" w:rsidRDefault="008563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6334" w:rsidRDefault="00130129">
            <w:pPr>
              <w:pStyle w:val="CRCoverPage"/>
              <w:spacing w:after="0"/>
              <w:jc w:val="center"/>
              <w:rPr>
                <w:b/>
                <w:caps/>
                <w:lang w:eastAsia="zh-CN"/>
              </w:rPr>
            </w:pPr>
            <w:r>
              <w:rPr>
                <w:b/>
                <w:caps/>
                <w:lang w:eastAsia="zh-CN"/>
              </w:rPr>
              <w:t>X</w:t>
            </w:r>
          </w:p>
        </w:tc>
        <w:tc>
          <w:tcPr>
            <w:tcW w:w="2977" w:type="dxa"/>
            <w:gridSpan w:val="4"/>
          </w:tcPr>
          <w:p w:rsidR="00856334" w:rsidRDefault="00130129">
            <w:pPr>
              <w:pStyle w:val="CRCoverPage"/>
              <w:spacing w:after="0"/>
            </w:pPr>
            <w:r>
              <w:t xml:space="preserve"> Test specifications</w:t>
            </w:r>
          </w:p>
        </w:tc>
        <w:tc>
          <w:tcPr>
            <w:tcW w:w="3401" w:type="dxa"/>
            <w:gridSpan w:val="3"/>
            <w:tcBorders>
              <w:right w:val="single" w:sz="4" w:space="0" w:color="auto"/>
            </w:tcBorders>
            <w:shd w:val="pct30" w:color="FFFF00" w:fill="auto"/>
          </w:tcPr>
          <w:p w:rsidR="00856334" w:rsidRDefault="00130129">
            <w:pPr>
              <w:pStyle w:val="CRCoverPage"/>
              <w:spacing w:after="0"/>
              <w:ind w:left="99"/>
            </w:pPr>
            <w:r>
              <w:t xml:space="preserve">TS/TR ... CR ... </w:t>
            </w:r>
          </w:p>
        </w:tc>
      </w:tr>
      <w:tr w:rsidR="00856334">
        <w:tc>
          <w:tcPr>
            <w:tcW w:w="2694" w:type="dxa"/>
            <w:gridSpan w:val="2"/>
            <w:tcBorders>
              <w:left w:val="single" w:sz="4" w:space="0" w:color="auto"/>
            </w:tcBorders>
          </w:tcPr>
          <w:p w:rsidR="00856334" w:rsidRDefault="0013012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56334" w:rsidRDefault="008563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6334" w:rsidRDefault="00130129">
            <w:pPr>
              <w:pStyle w:val="CRCoverPage"/>
              <w:spacing w:after="0"/>
              <w:jc w:val="center"/>
              <w:rPr>
                <w:b/>
                <w:caps/>
                <w:lang w:eastAsia="zh-CN"/>
              </w:rPr>
            </w:pPr>
            <w:r>
              <w:rPr>
                <w:b/>
                <w:caps/>
                <w:lang w:eastAsia="zh-CN"/>
              </w:rPr>
              <w:t>X</w:t>
            </w:r>
          </w:p>
        </w:tc>
        <w:tc>
          <w:tcPr>
            <w:tcW w:w="2977" w:type="dxa"/>
            <w:gridSpan w:val="4"/>
          </w:tcPr>
          <w:p w:rsidR="00856334" w:rsidRDefault="00130129">
            <w:pPr>
              <w:pStyle w:val="CRCoverPage"/>
              <w:spacing w:after="0"/>
            </w:pPr>
            <w:r>
              <w:t xml:space="preserve"> O&amp;M Specifications</w:t>
            </w:r>
          </w:p>
        </w:tc>
        <w:tc>
          <w:tcPr>
            <w:tcW w:w="3401" w:type="dxa"/>
            <w:gridSpan w:val="3"/>
            <w:tcBorders>
              <w:right w:val="single" w:sz="4" w:space="0" w:color="auto"/>
            </w:tcBorders>
            <w:shd w:val="pct30" w:color="FFFF00" w:fill="auto"/>
          </w:tcPr>
          <w:p w:rsidR="00856334" w:rsidRDefault="00130129">
            <w:pPr>
              <w:pStyle w:val="CRCoverPage"/>
              <w:spacing w:after="0"/>
              <w:ind w:left="99"/>
            </w:pPr>
            <w:r>
              <w:t xml:space="preserve">TS/TR ... CR ... </w:t>
            </w:r>
          </w:p>
        </w:tc>
      </w:tr>
      <w:tr w:rsidR="00856334">
        <w:tc>
          <w:tcPr>
            <w:tcW w:w="2694" w:type="dxa"/>
            <w:gridSpan w:val="2"/>
            <w:tcBorders>
              <w:left w:val="single" w:sz="4" w:space="0" w:color="auto"/>
            </w:tcBorders>
          </w:tcPr>
          <w:p w:rsidR="00856334" w:rsidRDefault="00856334">
            <w:pPr>
              <w:pStyle w:val="CRCoverPage"/>
              <w:spacing w:after="0"/>
              <w:rPr>
                <w:b/>
                <w:i/>
                <w:lang w:eastAsia="zh-CN"/>
              </w:rPr>
            </w:pPr>
          </w:p>
        </w:tc>
        <w:tc>
          <w:tcPr>
            <w:tcW w:w="6946" w:type="dxa"/>
            <w:gridSpan w:val="9"/>
            <w:tcBorders>
              <w:right w:val="single" w:sz="4" w:space="0" w:color="auto"/>
            </w:tcBorders>
          </w:tcPr>
          <w:p w:rsidR="00856334" w:rsidRDefault="00856334">
            <w:pPr>
              <w:pStyle w:val="CRCoverPage"/>
              <w:spacing w:after="0"/>
              <w:rPr>
                <w:lang w:eastAsia="zh-CN"/>
              </w:rPr>
            </w:pPr>
          </w:p>
        </w:tc>
      </w:tr>
      <w:tr w:rsidR="00856334">
        <w:tc>
          <w:tcPr>
            <w:tcW w:w="2694" w:type="dxa"/>
            <w:gridSpan w:val="2"/>
            <w:tcBorders>
              <w:left w:val="single" w:sz="4" w:space="0" w:color="auto"/>
              <w:bottom w:val="single" w:sz="4" w:space="0" w:color="auto"/>
            </w:tcBorders>
          </w:tcPr>
          <w:p w:rsidR="00856334" w:rsidRDefault="0013012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56334" w:rsidRDefault="00856334" w:rsidP="007D0FE9">
            <w:pPr>
              <w:pStyle w:val="CRCoverPage"/>
              <w:spacing w:after="0"/>
              <w:rPr>
                <w:lang w:eastAsia="zh-CN"/>
              </w:rPr>
            </w:pPr>
          </w:p>
        </w:tc>
      </w:tr>
      <w:tr w:rsidR="00856334">
        <w:tc>
          <w:tcPr>
            <w:tcW w:w="2694" w:type="dxa"/>
            <w:gridSpan w:val="2"/>
            <w:tcBorders>
              <w:top w:val="single" w:sz="4" w:space="0" w:color="auto"/>
              <w:bottom w:val="single" w:sz="4" w:space="0" w:color="auto"/>
            </w:tcBorders>
          </w:tcPr>
          <w:p w:rsidR="00856334" w:rsidRDefault="008563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56334" w:rsidRDefault="00856334">
            <w:pPr>
              <w:pStyle w:val="CRCoverPage"/>
              <w:spacing w:after="0"/>
              <w:ind w:left="100"/>
              <w:rPr>
                <w:sz w:val="8"/>
                <w:szCs w:val="8"/>
              </w:rPr>
            </w:pPr>
          </w:p>
        </w:tc>
      </w:tr>
      <w:tr w:rsidR="00856334">
        <w:tc>
          <w:tcPr>
            <w:tcW w:w="2694" w:type="dxa"/>
            <w:gridSpan w:val="2"/>
            <w:tcBorders>
              <w:top w:val="single" w:sz="4" w:space="0" w:color="auto"/>
              <w:left w:val="single" w:sz="4" w:space="0" w:color="auto"/>
              <w:bottom w:val="single" w:sz="4" w:space="0" w:color="auto"/>
            </w:tcBorders>
          </w:tcPr>
          <w:p w:rsidR="00856334" w:rsidRDefault="0013012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E3CF3" w:rsidRDefault="00DE3CF3">
            <w:pPr>
              <w:pStyle w:val="CRCoverPage"/>
              <w:spacing w:after="0"/>
              <w:ind w:left="100"/>
              <w:rPr>
                <w:lang w:val="en-US" w:eastAsia="zh-CN"/>
              </w:rPr>
            </w:pPr>
          </w:p>
        </w:tc>
      </w:tr>
    </w:tbl>
    <w:p w:rsidR="00856334" w:rsidRDefault="00856334">
      <w:pPr>
        <w:pStyle w:val="CRCoverPage"/>
        <w:spacing w:after="0"/>
        <w:rPr>
          <w:sz w:val="8"/>
          <w:szCs w:val="8"/>
        </w:rPr>
      </w:pPr>
    </w:p>
    <w:p w:rsidR="00856334" w:rsidRDefault="00856334">
      <w:pPr>
        <w:sectPr w:rsidR="00856334">
          <w:headerReference w:type="even" r:id="rId17"/>
          <w:footerReference w:type="default" r:id="rId18"/>
          <w:footnotePr>
            <w:numRestart w:val="eachSect"/>
          </w:footnotePr>
          <w:pgSz w:w="11907" w:h="16840"/>
          <w:pgMar w:top="1418" w:right="1134" w:bottom="1134" w:left="1134" w:header="680" w:footer="567" w:gutter="0"/>
          <w:cols w:space="720"/>
        </w:sectPr>
      </w:pPr>
    </w:p>
    <w:p w:rsidR="00856334" w:rsidRDefault="00130129">
      <w:pPr>
        <w:rPr>
          <w:color w:val="FF0000"/>
          <w:lang w:eastAsia="zh-CN"/>
        </w:rPr>
      </w:pPr>
      <w:r>
        <w:rPr>
          <w:color w:val="FF0000"/>
          <w:lang w:eastAsia="zh-CN"/>
        </w:rPr>
        <w:lastRenderedPageBreak/>
        <w:t xml:space="preserve">&lt;&lt;&lt;&lt;&lt;&lt;&lt;&lt;&lt;&lt;&lt;&lt;&lt;&lt;&lt;&lt;&lt;&lt;&lt;&lt;&lt;&lt;&lt;&lt;&lt;&lt;&lt;&lt;&lt;&lt;&lt;&lt;&lt;&lt;&lt;&lt; </w:t>
      </w:r>
      <w:r>
        <w:rPr>
          <w:rFonts w:hint="eastAsia"/>
          <w:color w:val="FF0000"/>
          <w:lang w:eastAsia="zh-CN"/>
        </w:rPr>
        <w:t>Start of change</w:t>
      </w:r>
      <w:r>
        <w:rPr>
          <w:color w:val="FF0000"/>
          <w:lang w:eastAsia="zh-CN"/>
        </w:rPr>
        <w:t xml:space="preserve"> &gt;&gt;&gt;&gt;&gt;&gt;&gt;&gt;&gt;&gt;&gt;&gt;&gt;&gt;&gt;&gt;&gt;&gt;&gt;&gt;&gt;&gt;&gt;&gt;&gt;&gt;&gt;&gt;&gt;&gt;&gt;&gt;&gt;&gt;&gt;&gt;</w:t>
      </w:r>
    </w:p>
    <w:p w:rsidR="009A1928" w:rsidRPr="00F844D4" w:rsidRDefault="009A1928" w:rsidP="009A1928">
      <w:pPr>
        <w:pStyle w:val="3"/>
        <w:rPr>
          <w:lang w:val="fr-FR"/>
        </w:rPr>
      </w:pPr>
      <w:bookmarkStart w:id="3" w:name="_Toc20954210"/>
      <w:bookmarkStart w:id="4" w:name="_Toc29902214"/>
      <w:bookmarkStart w:id="5" w:name="_Toc29906218"/>
      <w:bookmarkStart w:id="6" w:name="_Toc36550208"/>
      <w:bookmarkStart w:id="7" w:name="_Toc45103936"/>
      <w:bookmarkStart w:id="8" w:name="_Toc45227432"/>
      <w:bookmarkStart w:id="9" w:name="_Toc45891246"/>
      <w:bookmarkStart w:id="10" w:name="_Toc51763884"/>
      <w:bookmarkStart w:id="11" w:name="_Toc56527883"/>
      <w:bookmarkStart w:id="12" w:name="_Toc64381850"/>
      <w:bookmarkStart w:id="13" w:name="_Toc66283425"/>
      <w:bookmarkStart w:id="14" w:name="_Toc67910801"/>
      <w:bookmarkStart w:id="15" w:name="_Toc73979579"/>
      <w:bookmarkStart w:id="16" w:name="_Toc88650303"/>
      <w:bookmarkStart w:id="17" w:name="_Toc97885430"/>
      <w:bookmarkStart w:id="18" w:name="_Toc98882546"/>
      <w:bookmarkStart w:id="19" w:name="_Toc105523082"/>
      <w:bookmarkStart w:id="20" w:name="_Toc106130626"/>
      <w:bookmarkStart w:id="21" w:name="_Toc113839777"/>
      <w:bookmarkStart w:id="22" w:name="_Toc170752503"/>
      <w:r w:rsidRPr="00F844D4">
        <w:rPr>
          <w:lang w:val="fr-FR"/>
        </w:rPr>
        <w:t>8.3.13</w:t>
      </w:r>
      <w:r w:rsidRPr="00F844D4">
        <w:rPr>
          <w:lang w:val="fr-FR"/>
        </w:rPr>
        <w:tab/>
      </w:r>
      <w:proofErr w:type="spellStart"/>
      <w:r w:rsidRPr="00F844D4">
        <w:rPr>
          <w:lang w:val="fr-FR"/>
        </w:rPr>
        <w:t>Retrieve</w:t>
      </w:r>
      <w:proofErr w:type="spellEnd"/>
      <w:r w:rsidRPr="00F844D4">
        <w:rPr>
          <w:lang w:val="fr-FR"/>
        </w:rPr>
        <w:t xml:space="preserve"> UE </w:t>
      </w:r>
      <w:proofErr w:type="spellStart"/>
      <w:r w:rsidRPr="00F844D4">
        <w:rPr>
          <w:lang w:val="fr-FR"/>
        </w:rPr>
        <w:t>Context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roofErr w:type="spellEnd"/>
    </w:p>
    <w:p w:rsidR="009A1928" w:rsidRPr="00C37D2B" w:rsidRDefault="009A1928" w:rsidP="009A1928">
      <w:pPr>
        <w:pStyle w:val="4"/>
      </w:pPr>
      <w:bookmarkStart w:id="23" w:name="_Toc20954211"/>
      <w:bookmarkStart w:id="24" w:name="_Toc29902215"/>
      <w:bookmarkStart w:id="25" w:name="_Toc29906219"/>
      <w:bookmarkStart w:id="26" w:name="_Toc36550209"/>
      <w:bookmarkStart w:id="27" w:name="_Toc45103937"/>
      <w:bookmarkStart w:id="28" w:name="_Toc45227433"/>
      <w:bookmarkStart w:id="29" w:name="_Toc45891247"/>
      <w:bookmarkStart w:id="30" w:name="_Toc51763885"/>
      <w:bookmarkStart w:id="31" w:name="_Toc56527884"/>
      <w:bookmarkStart w:id="32" w:name="_Toc64381851"/>
      <w:bookmarkStart w:id="33" w:name="_Toc66283426"/>
      <w:bookmarkStart w:id="34" w:name="_Toc67910802"/>
      <w:bookmarkStart w:id="35" w:name="_Toc73979580"/>
      <w:bookmarkStart w:id="36" w:name="_Toc88650304"/>
      <w:bookmarkStart w:id="37" w:name="_Toc97885431"/>
      <w:bookmarkStart w:id="38" w:name="_Toc98882547"/>
      <w:bookmarkStart w:id="39" w:name="_Toc105523083"/>
      <w:bookmarkStart w:id="40" w:name="_Toc106130627"/>
      <w:bookmarkStart w:id="41" w:name="_Toc113839778"/>
      <w:bookmarkStart w:id="42" w:name="_Toc170752504"/>
      <w:r w:rsidRPr="00C37D2B">
        <w:t>8.3.13.1</w:t>
      </w:r>
      <w:r w:rsidRPr="00C37D2B">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9A1928" w:rsidRPr="00C37D2B" w:rsidRDefault="009A1928" w:rsidP="009A1928">
      <w:r w:rsidRPr="00C37D2B">
        <w:t xml:space="preserve">The purpose of the Retrieve UE Context procedure is to retrieve the UE context from the </w:t>
      </w:r>
      <w:proofErr w:type="spellStart"/>
      <w:r w:rsidRPr="00C37D2B">
        <w:t>eNB</w:t>
      </w:r>
      <w:proofErr w:type="spellEnd"/>
      <w:r w:rsidRPr="00C37D2B">
        <w:t xml:space="preserve"> where the RRC connection has been suspended (old </w:t>
      </w:r>
      <w:proofErr w:type="spellStart"/>
      <w:r w:rsidRPr="00C37D2B">
        <w:t>eNB</w:t>
      </w:r>
      <w:proofErr w:type="spellEnd"/>
      <w:r w:rsidRPr="00C37D2B">
        <w:t xml:space="preserve">) and transfer it to the </w:t>
      </w:r>
      <w:proofErr w:type="spellStart"/>
      <w:r w:rsidRPr="00C37D2B">
        <w:t>eNB</w:t>
      </w:r>
      <w:proofErr w:type="spellEnd"/>
      <w:r w:rsidRPr="00C37D2B">
        <w:t xml:space="preserve"> where the RRC Connection has been requested to be resumed (new </w:t>
      </w:r>
      <w:proofErr w:type="spellStart"/>
      <w:r w:rsidRPr="00C37D2B">
        <w:t>eNB</w:t>
      </w:r>
      <w:proofErr w:type="spellEnd"/>
      <w:r w:rsidRPr="00C37D2B">
        <w:t xml:space="preserve">) or to retrieve the UE context for a UE which attempts to re-establish its RRC connection in an </w:t>
      </w:r>
      <w:proofErr w:type="spellStart"/>
      <w:r w:rsidRPr="00C37D2B">
        <w:t>eNB</w:t>
      </w:r>
      <w:proofErr w:type="spellEnd"/>
      <w:r w:rsidRPr="00C37D2B">
        <w:t xml:space="preserve"> (the new </w:t>
      </w:r>
      <w:proofErr w:type="spellStart"/>
      <w:r w:rsidRPr="00C37D2B">
        <w:t>eNB</w:t>
      </w:r>
      <w:proofErr w:type="spellEnd"/>
      <w:r w:rsidRPr="00C37D2B">
        <w:t xml:space="preserve">) different from the </w:t>
      </w:r>
      <w:proofErr w:type="spellStart"/>
      <w:r w:rsidRPr="00C37D2B">
        <w:t>eNB</w:t>
      </w:r>
      <w:proofErr w:type="spellEnd"/>
      <w:r w:rsidRPr="00C37D2B">
        <w:t xml:space="preserve"> (the old </w:t>
      </w:r>
      <w:proofErr w:type="spellStart"/>
      <w:r w:rsidRPr="00C37D2B">
        <w:t>eNB</w:t>
      </w:r>
      <w:proofErr w:type="spellEnd"/>
      <w:r w:rsidRPr="00C37D2B">
        <w:t>) where the RRC connection failed, e.g. due to RLF.</w:t>
      </w:r>
    </w:p>
    <w:p w:rsidR="009A1928" w:rsidRDefault="009A1928" w:rsidP="009A1928">
      <w:pPr>
        <w:rPr>
          <w:lang w:eastAsia="zh-CN"/>
        </w:rPr>
      </w:pPr>
      <w:r w:rsidRPr="00C37D2B">
        <w:t xml:space="preserve">The procedure uses </w:t>
      </w:r>
      <w:r w:rsidRPr="00C37D2B">
        <w:rPr>
          <w:lang w:eastAsia="zh-CN"/>
        </w:rPr>
        <w:t>UE-associated signalling</w:t>
      </w:r>
      <w:r w:rsidRPr="00C37D2B">
        <w:t>.</w:t>
      </w:r>
    </w:p>
    <w:p w:rsidR="009A1928" w:rsidRPr="00C37D2B" w:rsidRDefault="009A1928" w:rsidP="009A1928">
      <w:pPr>
        <w:pStyle w:val="4"/>
      </w:pPr>
      <w:bookmarkStart w:id="43" w:name="_Toc20954212"/>
      <w:bookmarkStart w:id="44" w:name="_Toc29902216"/>
      <w:bookmarkStart w:id="45" w:name="_Toc29906220"/>
      <w:bookmarkStart w:id="46" w:name="_Toc36550210"/>
      <w:bookmarkStart w:id="47" w:name="_Toc45103938"/>
      <w:bookmarkStart w:id="48" w:name="_Toc45227434"/>
      <w:bookmarkStart w:id="49" w:name="_Toc45891248"/>
      <w:bookmarkStart w:id="50" w:name="_Toc51763886"/>
      <w:bookmarkStart w:id="51" w:name="_Toc56527885"/>
      <w:bookmarkStart w:id="52" w:name="_Toc64381852"/>
      <w:bookmarkStart w:id="53" w:name="_Toc66283427"/>
      <w:bookmarkStart w:id="54" w:name="_Toc67910803"/>
      <w:bookmarkStart w:id="55" w:name="_Toc73979581"/>
      <w:bookmarkStart w:id="56" w:name="_Toc88650305"/>
      <w:bookmarkStart w:id="57" w:name="_Toc97885432"/>
      <w:bookmarkStart w:id="58" w:name="_Toc98882548"/>
      <w:bookmarkStart w:id="59" w:name="_Toc105523084"/>
      <w:bookmarkStart w:id="60" w:name="_Toc106130628"/>
      <w:bookmarkStart w:id="61" w:name="_Toc113839779"/>
      <w:bookmarkStart w:id="62" w:name="_Toc170752505"/>
      <w:r w:rsidRPr="00C37D2B">
        <w:t>8.3.13.2</w:t>
      </w:r>
      <w:r w:rsidRPr="00C37D2B">
        <w:tab/>
        <w:t>Successful Operation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bookmarkStart w:id="63" w:name="_MON_1514098620"/>
    <w:bookmarkEnd w:id="63"/>
    <w:p w:rsidR="009A1928" w:rsidRPr="00C37D2B" w:rsidRDefault="009A1928" w:rsidP="009A1928">
      <w:pPr>
        <w:pStyle w:val="TH"/>
      </w:pPr>
      <w:r w:rsidRPr="00C37D2B">
        <w:rPr>
          <w:noProof/>
        </w:rPr>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9pt;height:111pt;mso-width-percent:0;mso-height-percent:0;mso-width-percent:0;mso-height-percent:0" o:ole="">
            <v:imagedata r:id="rId19" o:title=""/>
          </v:shape>
          <o:OLEObject Type="Embed" ProgID="Word.Picture.8" ShapeID="_x0000_i1025" DrawAspect="Content" ObjectID="_1800443517" r:id="rId20"/>
        </w:object>
      </w:r>
    </w:p>
    <w:p w:rsidR="009A1928" w:rsidRPr="00C37D2B" w:rsidRDefault="009A1928" w:rsidP="009A1928">
      <w:pPr>
        <w:pStyle w:val="TF"/>
      </w:pPr>
      <w:bookmarkStart w:id="64" w:name="_CRFigure8_3_13_21"/>
      <w:r w:rsidRPr="00C37D2B">
        <w:t xml:space="preserve">Figure </w:t>
      </w:r>
      <w:bookmarkEnd w:id="64"/>
      <w:r w:rsidRPr="00C37D2B">
        <w:t>8.3.13.2-1: Retrieve UE Context, successful operation</w:t>
      </w:r>
    </w:p>
    <w:p w:rsidR="009A1928" w:rsidRPr="00C37D2B" w:rsidRDefault="009A1928" w:rsidP="009A1928">
      <w:r w:rsidRPr="00C37D2B">
        <w:t xml:space="preserve">The new </w:t>
      </w:r>
      <w:proofErr w:type="spellStart"/>
      <w:r w:rsidRPr="00C37D2B">
        <w:t>eNB</w:t>
      </w:r>
      <w:proofErr w:type="spellEnd"/>
      <w:r w:rsidRPr="00C37D2B">
        <w:t xml:space="preserve"> initiates the procedure by sending the RETRIEVE UE CONTEXT REQUEST message to the old </w:t>
      </w:r>
      <w:proofErr w:type="spellStart"/>
      <w:r w:rsidRPr="00C37D2B">
        <w:t>eNB</w:t>
      </w:r>
      <w:proofErr w:type="spellEnd"/>
      <w:r w:rsidRPr="00C37D2B">
        <w:t>.</w:t>
      </w:r>
    </w:p>
    <w:p w:rsidR="009A1928" w:rsidRPr="00C37D2B" w:rsidRDefault="009A1928" w:rsidP="009A1928">
      <w:r w:rsidRPr="00C37D2B">
        <w:t xml:space="preserve">If the old </w:t>
      </w:r>
      <w:proofErr w:type="spellStart"/>
      <w:r w:rsidRPr="00C37D2B">
        <w:t>eNB</w:t>
      </w:r>
      <w:proofErr w:type="spellEnd"/>
      <w:r w:rsidRPr="00C37D2B">
        <w:t xml:space="preserve"> is able to identify the UE context and to successfully verify the UE by means of the Resume ID, the </w:t>
      </w:r>
      <w:proofErr w:type="spellStart"/>
      <w:r w:rsidRPr="00C37D2B">
        <w:t>ShortMAC</w:t>
      </w:r>
      <w:proofErr w:type="spellEnd"/>
      <w:r w:rsidRPr="00C37D2B">
        <w:t>-I, optionally the C-RNTI</w:t>
      </w:r>
      <w:r w:rsidRPr="00C37D2B">
        <w:rPr>
          <w:lang w:eastAsia="zh-CN"/>
        </w:rPr>
        <w:t>, the failure cell PCI</w:t>
      </w:r>
      <w:r w:rsidRPr="00C37D2B">
        <w:t xml:space="preserve"> and the E-UTRAN Cell Identifier of the new cell contained in the RETRIEVE UE CONTEXT REQUEST message, it shall respond with the RETRIEVE UE CONTEXT RESPONSE message. The allocation of resources according to the values of the </w:t>
      </w:r>
      <w:r w:rsidRPr="00C37D2B">
        <w:rPr>
          <w:i/>
        </w:rPr>
        <w:t xml:space="preserve">Allocation and Retention Priority </w:t>
      </w:r>
      <w:r w:rsidRPr="00C37D2B">
        <w:t xml:space="preserve">IE included in the </w:t>
      </w:r>
      <w:r w:rsidRPr="00C37D2B">
        <w:rPr>
          <w:i/>
        </w:rPr>
        <w:t xml:space="preserve">E-RAB Level </w:t>
      </w:r>
      <w:proofErr w:type="spellStart"/>
      <w:r w:rsidRPr="00C37D2B">
        <w:rPr>
          <w:i/>
        </w:rPr>
        <w:t>QoS</w:t>
      </w:r>
      <w:proofErr w:type="spellEnd"/>
      <w:r w:rsidRPr="00C37D2B">
        <w:rPr>
          <w:i/>
        </w:rPr>
        <w:t xml:space="preserve"> Parameters </w:t>
      </w:r>
      <w:r w:rsidRPr="00C37D2B">
        <w:t>IE shall follow the principles described for the E-RAB Setup procedure in TS 36.413 [4].</w:t>
      </w:r>
    </w:p>
    <w:p w:rsidR="009A1928" w:rsidRPr="00C37D2B" w:rsidRDefault="009A1928" w:rsidP="009A1928">
      <w:pPr>
        <w:rPr>
          <w:snapToGrid w:val="0"/>
        </w:rPr>
      </w:pPr>
      <w:r w:rsidRPr="00C37D2B">
        <w:rPr>
          <w:lang w:eastAsia="ja-JP"/>
        </w:rPr>
        <w:t xml:space="preserve">If the </w:t>
      </w:r>
      <w:r w:rsidRPr="00C37D2B">
        <w:rPr>
          <w:i/>
          <w:lang w:eastAsia="ja-JP"/>
        </w:rPr>
        <w:t xml:space="preserve">C-RNTI </w:t>
      </w:r>
      <w:r w:rsidRPr="00C37D2B">
        <w:rPr>
          <w:lang w:eastAsia="ja-JP"/>
        </w:rPr>
        <w:t xml:space="preserve">IE is present in the RETRIEVE UE CONTEXT REQUEST, the </w:t>
      </w:r>
      <w:r w:rsidRPr="00C37D2B">
        <w:rPr>
          <w:lang w:eastAsia="zh-CN"/>
        </w:rPr>
        <w:t>o</w:t>
      </w:r>
      <w:r w:rsidRPr="00C37D2B">
        <w:rPr>
          <w:lang w:eastAsia="ja-JP"/>
        </w:rPr>
        <w:t xml:space="preserve">ld </w:t>
      </w:r>
      <w:proofErr w:type="spellStart"/>
      <w:r w:rsidRPr="00C37D2B">
        <w:rPr>
          <w:lang w:eastAsia="ja-JP"/>
        </w:rPr>
        <w:t>eNB</w:t>
      </w:r>
      <w:proofErr w:type="spellEnd"/>
      <w:r w:rsidRPr="00C37D2B">
        <w:rPr>
          <w:lang w:eastAsia="ja-JP"/>
        </w:rPr>
        <w:t xml:space="preserve"> shall ignore the </w:t>
      </w:r>
      <w:r w:rsidRPr="00C37D2B">
        <w:rPr>
          <w:i/>
          <w:lang w:eastAsia="ja-JP"/>
        </w:rPr>
        <w:t>Resume ID</w:t>
      </w:r>
      <w:r w:rsidRPr="00C37D2B">
        <w:rPr>
          <w:lang w:eastAsia="ja-JP"/>
        </w:rPr>
        <w:t xml:space="preserve"> IE.</w:t>
      </w:r>
    </w:p>
    <w:p w:rsidR="009A1928" w:rsidRPr="00C37D2B" w:rsidRDefault="009A1928" w:rsidP="009A1928">
      <w:r w:rsidRPr="00C37D2B">
        <w:t xml:space="preserve">The old </w:t>
      </w:r>
      <w:proofErr w:type="spellStart"/>
      <w:r w:rsidRPr="00C37D2B">
        <w:t>eNB</w:t>
      </w:r>
      <w:proofErr w:type="spellEnd"/>
      <w:r w:rsidRPr="00C37D2B">
        <w:t xml:space="preserve"> may include in the </w:t>
      </w:r>
      <w:r w:rsidRPr="00C37D2B">
        <w:rPr>
          <w:i/>
        </w:rPr>
        <w:t>GUMMEI</w:t>
      </w:r>
      <w:r w:rsidRPr="00C37D2B">
        <w:t xml:space="preserve"> IE any GUMMEI corresponding to the source MME node.</w:t>
      </w:r>
    </w:p>
    <w:p w:rsidR="009A1928" w:rsidRDefault="009A1928" w:rsidP="009A1928">
      <w:pPr>
        <w:rPr>
          <w:color w:val="FF0000"/>
          <w:lang w:eastAsia="zh-CN"/>
        </w:rPr>
      </w:pPr>
      <w:r>
        <w:rPr>
          <w:color w:val="FF0000"/>
          <w:lang w:eastAsia="zh-CN"/>
        </w:rPr>
        <w:t>&lt;&lt;&lt;&lt;&lt;&lt;&lt;&lt;&lt;&lt;&lt;&lt;&lt;&lt;&lt;&lt;&lt;&lt;&lt;&lt;&lt;&lt;&lt;&lt;&lt;&lt;&lt;&lt;&lt;&lt;&lt;&lt;&lt;&lt;&lt;&lt; Skipped &gt;&gt;&gt;&gt;&gt;&gt;&gt;&gt;&gt;&gt;&gt;&gt;&gt;&gt;&gt;&gt;&gt;&gt;&gt;&gt;&gt;&gt;&gt;&gt;&gt;&gt;&gt;&gt;&gt;&gt;&gt;&gt;&gt;&gt;&gt;&gt;</w:t>
      </w:r>
    </w:p>
    <w:p w:rsidR="009A1928" w:rsidRPr="003501D8" w:rsidRDefault="009A1928" w:rsidP="009A1928">
      <w:pPr>
        <w:rPr>
          <w:snapToGrid w:val="0"/>
        </w:rPr>
      </w:pPr>
      <w:r w:rsidRPr="009B06A7">
        <w:t xml:space="preserve">If the </w:t>
      </w:r>
      <w:r>
        <w:t>new</w:t>
      </w:r>
      <w:r w:rsidRPr="009B06A7">
        <w:t xml:space="preserve"> </w:t>
      </w:r>
      <w:proofErr w:type="spellStart"/>
      <w:r w:rsidRPr="009B06A7">
        <w:t>eNB</w:t>
      </w:r>
      <w:proofErr w:type="spellEnd"/>
      <w:r w:rsidRPr="009B06A7">
        <w:t xml:space="preserve"> receives a </w:t>
      </w:r>
      <w:r w:rsidRPr="00C37D2B">
        <w:t>RETRIEVE UE CONTEXT RESPONSE</w:t>
      </w:r>
      <w:r w:rsidRPr="009B06A7">
        <w:t xml:space="preserve"> message containing</w:t>
      </w:r>
      <w:r>
        <w:t xml:space="preserve"> the </w:t>
      </w:r>
      <w:r w:rsidRPr="007C0B2A">
        <w:rPr>
          <w:i/>
          <w:iCs/>
        </w:rPr>
        <w:t>Source DL Forwarding IP Address</w:t>
      </w:r>
      <w:r w:rsidRPr="003273DE" w:rsidDel="003273DE">
        <w:rPr>
          <w:i/>
          <w:iCs/>
        </w:rPr>
        <w:t xml:space="preserve"> </w:t>
      </w:r>
      <w:r>
        <w:t xml:space="preserve">IE as part of the </w:t>
      </w:r>
      <w:r w:rsidRPr="007C0B2A">
        <w:rPr>
          <w:i/>
          <w:iCs/>
        </w:rPr>
        <w:t xml:space="preserve">E-RABs </w:t>
      </w:r>
      <w:proofErr w:type="gramStart"/>
      <w:r w:rsidRPr="007C0B2A">
        <w:rPr>
          <w:i/>
          <w:iCs/>
        </w:rPr>
        <w:t>To</w:t>
      </w:r>
      <w:proofErr w:type="gramEnd"/>
      <w:r w:rsidRPr="007C0B2A">
        <w:rPr>
          <w:i/>
          <w:iCs/>
        </w:rPr>
        <w:t xml:space="preserve"> Be Setup Item</w:t>
      </w:r>
      <w:r>
        <w:t xml:space="preserve"> IE, the new </w:t>
      </w:r>
      <w:proofErr w:type="spellStart"/>
      <w:r>
        <w:t>eNB</w:t>
      </w:r>
      <w:proofErr w:type="spellEnd"/>
      <w:r w:rsidRPr="00C37D2B">
        <w:t xml:space="preserve"> </w:t>
      </w:r>
      <w:r>
        <w:rPr>
          <w:lang w:eastAsia="ja-JP"/>
        </w:rPr>
        <w:t>shall, if supported, store this information and use it</w:t>
      </w:r>
      <w:r w:rsidRPr="00E7284A">
        <w:t xml:space="preserve"> </w:t>
      </w:r>
      <w:r w:rsidRPr="008711EA">
        <w:t>as part of its ACL functionality configuration actions, if such ACL functionality is deployed</w:t>
      </w:r>
      <w:r w:rsidRPr="008174A0">
        <w:rPr>
          <w:lang w:eastAsia="ja-JP"/>
        </w:rPr>
        <w:t>.</w:t>
      </w:r>
    </w:p>
    <w:p w:rsidR="00D36ADF" w:rsidRPr="00C37D2B" w:rsidRDefault="00D36ADF" w:rsidP="00D36ADF">
      <w:pPr>
        <w:rPr>
          <w:ins w:id="65" w:author="CATT" w:date="2025-01-24T17:18:00Z"/>
        </w:rPr>
      </w:pPr>
      <w:ins w:id="66" w:author="CATT" w:date="2025-01-24T17:18:00Z">
        <w:r w:rsidRPr="00C37D2B">
          <w:t xml:space="preserve">If </w:t>
        </w:r>
        <w:r w:rsidRPr="00C37D2B">
          <w:rPr>
            <w:lang w:eastAsia="zh-CN"/>
          </w:rPr>
          <w:t xml:space="preserve">the </w:t>
        </w:r>
        <w:r w:rsidRPr="009A1928">
          <w:rPr>
            <w:i/>
            <w:snapToGrid w:val="0"/>
          </w:rPr>
          <w:t>Coarse UE Location</w:t>
        </w:r>
        <w:r>
          <w:rPr>
            <w:rFonts w:hint="eastAsia"/>
            <w:i/>
            <w:snapToGrid w:val="0"/>
            <w:lang w:eastAsia="zh-CN"/>
          </w:rPr>
          <w:t xml:space="preserve"> </w:t>
        </w:r>
      </w:ins>
      <w:ins w:id="67" w:author="CATT" w:date="2025-02-07T09:57:00Z">
        <w:r w:rsidR="004C4FC1">
          <w:rPr>
            <w:rFonts w:hint="eastAsia"/>
            <w:i/>
            <w:snapToGrid w:val="0"/>
            <w:lang w:eastAsia="zh-CN"/>
          </w:rPr>
          <w:t>R</w:t>
        </w:r>
      </w:ins>
      <w:ins w:id="68" w:author="CATT" w:date="2025-01-24T17:18:00Z">
        <w:r>
          <w:rPr>
            <w:rFonts w:hint="eastAsia"/>
            <w:i/>
            <w:snapToGrid w:val="0"/>
            <w:lang w:eastAsia="zh-CN"/>
          </w:rPr>
          <w:t>equest</w:t>
        </w:r>
      </w:ins>
      <w:ins w:id="69" w:author="CATT" w:date="2025-02-07T09:54:00Z">
        <w:r w:rsidR="004365FD">
          <w:rPr>
            <w:rFonts w:hint="eastAsia"/>
            <w:i/>
            <w:snapToGrid w:val="0"/>
            <w:lang w:eastAsia="zh-CN"/>
          </w:rPr>
          <w:t>ed</w:t>
        </w:r>
      </w:ins>
      <w:ins w:id="70" w:author="CATT" w:date="2025-01-24T17:18:00Z">
        <w:r w:rsidRPr="00C37D2B">
          <w:rPr>
            <w:i/>
            <w:snapToGrid w:val="0"/>
          </w:rPr>
          <w:t xml:space="preserve"> </w:t>
        </w:r>
        <w:r w:rsidRPr="00C37D2B">
          <w:t xml:space="preserve">IE is contained in the </w:t>
        </w:r>
        <w:r w:rsidRPr="00C37D2B">
          <w:rPr>
            <w:lang w:eastAsia="zh-CN"/>
          </w:rPr>
          <w:t xml:space="preserve">RETRIEVE UE CONTEXT </w:t>
        </w:r>
        <w:r>
          <w:rPr>
            <w:rFonts w:hint="eastAsia"/>
            <w:lang w:eastAsia="zh-CN"/>
          </w:rPr>
          <w:t>REQUEST</w:t>
        </w:r>
        <w:r w:rsidRPr="00C37D2B">
          <w:rPr>
            <w:lang w:eastAsia="zh-CN"/>
          </w:rPr>
          <w:t xml:space="preserve"> </w:t>
        </w:r>
        <w:r w:rsidRPr="00C37D2B">
          <w:t>message, the</w:t>
        </w:r>
        <w:r>
          <w:rPr>
            <w:rFonts w:hint="eastAsia"/>
            <w:snapToGrid w:val="0"/>
            <w:lang w:eastAsia="zh-CN"/>
          </w:rPr>
          <w:t xml:space="preserve"> old</w:t>
        </w:r>
        <w:r w:rsidRPr="00C37D2B">
          <w:rPr>
            <w:snapToGrid w:val="0"/>
          </w:rPr>
          <w:t xml:space="preserve"> </w:t>
        </w:r>
        <w:proofErr w:type="spellStart"/>
        <w:r w:rsidRPr="00C37D2B">
          <w:rPr>
            <w:snapToGrid w:val="0"/>
          </w:rPr>
          <w:t>eNB</w:t>
        </w:r>
        <w:proofErr w:type="spellEnd"/>
        <w:r w:rsidRPr="00C37D2B">
          <w:rPr>
            <w:snapToGrid w:val="0"/>
          </w:rPr>
          <w:t xml:space="preserve"> shall, if supported,</w:t>
        </w:r>
        <w:r>
          <w:rPr>
            <w:rFonts w:hint="eastAsia"/>
            <w:snapToGrid w:val="0"/>
            <w:lang w:eastAsia="zh-CN"/>
          </w:rPr>
          <w:t xml:space="preserve"> shall </w:t>
        </w:r>
        <w:r>
          <w:rPr>
            <w:rFonts w:hint="eastAsia"/>
            <w:lang w:eastAsia="zh-CN"/>
          </w:rPr>
          <w:t xml:space="preserve">include the </w:t>
        </w:r>
        <w:r w:rsidRPr="009A1928">
          <w:rPr>
            <w:i/>
            <w:snapToGrid w:val="0"/>
          </w:rPr>
          <w:t>Coarse UE Location</w:t>
        </w:r>
        <w:r>
          <w:rPr>
            <w:rFonts w:hint="eastAsia"/>
            <w:i/>
            <w:snapToGrid w:val="0"/>
            <w:lang w:eastAsia="zh-CN"/>
          </w:rPr>
          <w:t xml:space="preserve"> </w:t>
        </w:r>
        <w:r w:rsidRPr="00C37D2B">
          <w:t>IE</w:t>
        </w:r>
        <w:r>
          <w:rPr>
            <w:rFonts w:hint="eastAsia"/>
            <w:lang w:eastAsia="zh-CN"/>
          </w:rPr>
          <w:t xml:space="preserve"> in the </w:t>
        </w:r>
        <w:r w:rsidRPr="00C37D2B">
          <w:rPr>
            <w:lang w:eastAsia="zh-CN"/>
          </w:rPr>
          <w:t xml:space="preserve">RETRIEVE UE CONTEXT </w:t>
        </w:r>
        <w:r>
          <w:rPr>
            <w:rFonts w:hint="eastAsia"/>
            <w:lang w:eastAsia="zh-CN"/>
          </w:rPr>
          <w:t>RESPONSE message</w:t>
        </w:r>
        <w:r w:rsidRPr="00C37D2B">
          <w:t>.</w:t>
        </w:r>
      </w:ins>
    </w:p>
    <w:p w:rsidR="009A1928" w:rsidRPr="00C37D2B" w:rsidRDefault="009A1928" w:rsidP="009A1928">
      <w:pPr>
        <w:pStyle w:val="4"/>
        <w:keepNext w:val="0"/>
        <w:keepLines w:val="0"/>
        <w:widowControl w:val="0"/>
      </w:pPr>
      <w:bookmarkStart w:id="71" w:name="_Toc20954400"/>
      <w:bookmarkStart w:id="72" w:name="_Toc29902404"/>
      <w:bookmarkStart w:id="73" w:name="_Toc29906408"/>
      <w:bookmarkStart w:id="74" w:name="_Toc36550398"/>
      <w:bookmarkStart w:id="75" w:name="_Toc45104148"/>
      <w:bookmarkStart w:id="76" w:name="_Toc45227644"/>
      <w:bookmarkStart w:id="77" w:name="_Toc45891458"/>
      <w:bookmarkStart w:id="78" w:name="_Toc51764100"/>
      <w:bookmarkStart w:id="79" w:name="_Toc56528101"/>
      <w:bookmarkStart w:id="80" w:name="_Toc64382068"/>
      <w:bookmarkStart w:id="81" w:name="_Toc66283643"/>
      <w:bookmarkStart w:id="82" w:name="_Toc67911019"/>
      <w:bookmarkStart w:id="83" w:name="_Toc73979797"/>
      <w:bookmarkStart w:id="84" w:name="_Toc88650521"/>
      <w:bookmarkStart w:id="85" w:name="_Toc97885648"/>
      <w:bookmarkStart w:id="86" w:name="_Toc98882773"/>
      <w:bookmarkStart w:id="87" w:name="_Toc105523309"/>
      <w:bookmarkStart w:id="88" w:name="_Toc106130853"/>
      <w:bookmarkStart w:id="89" w:name="_Toc113840004"/>
      <w:bookmarkStart w:id="90" w:name="_Toc170752734"/>
      <w:r w:rsidRPr="00C37D2B">
        <w:t>9.1.2.28</w:t>
      </w:r>
      <w:r w:rsidRPr="00C37D2B">
        <w:tab/>
        <w:t>RETRIEVE UE CONTEXT REQUEST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9A1928" w:rsidRPr="00C37D2B" w:rsidRDefault="009A1928" w:rsidP="009A1928">
      <w:pPr>
        <w:widowControl w:val="0"/>
      </w:pPr>
      <w:r w:rsidRPr="00C37D2B">
        <w:t xml:space="preserve">This message is sent by the new </w:t>
      </w:r>
      <w:proofErr w:type="spellStart"/>
      <w:r w:rsidRPr="00C37D2B">
        <w:t>eNB</w:t>
      </w:r>
      <w:proofErr w:type="spellEnd"/>
      <w:r w:rsidRPr="00C37D2B">
        <w:t xml:space="preserve"> to request the old </w:t>
      </w:r>
      <w:proofErr w:type="spellStart"/>
      <w:r w:rsidRPr="00C37D2B">
        <w:t>eNB</w:t>
      </w:r>
      <w:proofErr w:type="spellEnd"/>
      <w:r w:rsidRPr="00C37D2B">
        <w:rPr>
          <w:vertAlign w:val="subscript"/>
        </w:rPr>
        <w:t xml:space="preserve"> </w:t>
      </w:r>
      <w:r w:rsidRPr="00C37D2B">
        <w:t xml:space="preserve">to transfer the UE Context to the new </w:t>
      </w:r>
      <w:proofErr w:type="spellStart"/>
      <w:r w:rsidRPr="00C37D2B">
        <w:t>eNB</w:t>
      </w:r>
      <w:proofErr w:type="spellEnd"/>
      <w:r w:rsidRPr="00C37D2B">
        <w:t>.</w:t>
      </w:r>
    </w:p>
    <w:p w:rsidR="009A1928" w:rsidRPr="00C37D2B" w:rsidRDefault="009A1928" w:rsidP="009A1928">
      <w:pPr>
        <w:widowControl w:val="0"/>
        <w:rPr>
          <w:rFonts w:eastAsia="Batang"/>
        </w:rPr>
      </w:pPr>
      <w:r w:rsidRPr="00C37D2B">
        <w:t xml:space="preserve">Direction: new </w:t>
      </w:r>
      <w:proofErr w:type="spellStart"/>
      <w:r w:rsidRPr="00C37D2B">
        <w:t>eNB</w:t>
      </w:r>
      <w:proofErr w:type="spellEnd"/>
      <w:r w:rsidRPr="00C37D2B">
        <w:t xml:space="preserve"> </w:t>
      </w:r>
      <w:r w:rsidRPr="00C37D2B">
        <w:sym w:font="Symbol" w:char="F0AE"/>
      </w:r>
      <w:r w:rsidRPr="00C37D2B">
        <w:t xml:space="preserve"> old </w:t>
      </w:r>
      <w:proofErr w:type="spellStart"/>
      <w:r w:rsidRPr="00C37D2B">
        <w:t>eNB</w:t>
      </w:r>
      <w:proofErr w:type="spellEnd"/>
      <w:r w:rsidRPr="00C37D2B">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A1928" w:rsidRPr="00C37D2B" w:rsidTr="00ED3024">
        <w:trPr>
          <w:cantSplit/>
          <w:tblHeader/>
        </w:trPr>
        <w:tc>
          <w:tcPr>
            <w:tcW w:w="2160" w:type="dxa"/>
          </w:tcPr>
          <w:p w:rsidR="009A1928" w:rsidRPr="00C37D2B" w:rsidRDefault="009A1928" w:rsidP="00ED3024">
            <w:pPr>
              <w:pStyle w:val="TAH"/>
              <w:keepNext w:val="0"/>
              <w:keepLines w:val="0"/>
              <w:widowControl w:val="0"/>
              <w:rPr>
                <w:lang w:eastAsia="ja-JP"/>
              </w:rPr>
            </w:pPr>
            <w:r w:rsidRPr="00C37D2B">
              <w:rPr>
                <w:lang w:eastAsia="ja-JP"/>
              </w:rPr>
              <w:t>IE/Group Name</w:t>
            </w:r>
          </w:p>
        </w:tc>
        <w:tc>
          <w:tcPr>
            <w:tcW w:w="1080" w:type="dxa"/>
          </w:tcPr>
          <w:p w:rsidR="009A1928" w:rsidRPr="00C37D2B" w:rsidRDefault="009A1928" w:rsidP="00ED3024">
            <w:pPr>
              <w:pStyle w:val="TAH"/>
              <w:keepNext w:val="0"/>
              <w:keepLines w:val="0"/>
              <w:widowControl w:val="0"/>
              <w:rPr>
                <w:lang w:eastAsia="ja-JP"/>
              </w:rPr>
            </w:pPr>
            <w:r w:rsidRPr="00C37D2B">
              <w:rPr>
                <w:lang w:eastAsia="ja-JP"/>
              </w:rPr>
              <w:t>Presence</w:t>
            </w:r>
          </w:p>
        </w:tc>
        <w:tc>
          <w:tcPr>
            <w:tcW w:w="1080" w:type="dxa"/>
          </w:tcPr>
          <w:p w:rsidR="009A1928" w:rsidRPr="00C37D2B" w:rsidRDefault="009A1928" w:rsidP="00ED3024">
            <w:pPr>
              <w:pStyle w:val="TAH"/>
              <w:keepNext w:val="0"/>
              <w:keepLines w:val="0"/>
              <w:widowControl w:val="0"/>
              <w:rPr>
                <w:lang w:eastAsia="ja-JP"/>
              </w:rPr>
            </w:pPr>
            <w:r w:rsidRPr="00C37D2B">
              <w:rPr>
                <w:lang w:eastAsia="ja-JP"/>
              </w:rPr>
              <w:t>Range</w:t>
            </w:r>
          </w:p>
        </w:tc>
        <w:tc>
          <w:tcPr>
            <w:tcW w:w="1512" w:type="dxa"/>
          </w:tcPr>
          <w:p w:rsidR="009A1928" w:rsidRPr="00C37D2B" w:rsidRDefault="009A1928" w:rsidP="00ED3024">
            <w:pPr>
              <w:pStyle w:val="TAH"/>
              <w:keepNext w:val="0"/>
              <w:keepLines w:val="0"/>
              <w:widowControl w:val="0"/>
              <w:rPr>
                <w:lang w:eastAsia="ja-JP"/>
              </w:rPr>
            </w:pPr>
            <w:r w:rsidRPr="00C37D2B">
              <w:rPr>
                <w:lang w:eastAsia="ja-JP"/>
              </w:rPr>
              <w:t>IE type and reference</w:t>
            </w:r>
          </w:p>
        </w:tc>
        <w:tc>
          <w:tcPr>
            <w:tcW w:w="1728" w:type="dxa"/>
          </w:tcPr>
          <w:p w:rsidR="009A1928" w:rsidRPr="00C37D2B" w:rsidRDefault="009A1928" w:rsidP="00ED3024">
            <w:pPr>
              <w:pStyle w:val="TAH"/>
              <w:keepNext w:val="0"/>
              <w:keepLines w:val="0"/>
              <w:widowControl w:val="0"/>
              <w:rPr>
                <w:lang w:eastAsia="ja-JP"/>
              </w:rPr>
            </w:pPr>
            <w:r w:rsidRPr="00C37D2B">
              <w:rPr>
                <w:lang w:eastAsia="ja-JP"/>
              </w:rPr>
              <w:t>Semantics description</w:t>
            </w:r>
          </w:p>
        </w:tc>
        <w:tc>
          <w:tcPr>
            <w:tcW w:w="1080" w:type="dxa"/>
          </w:tcPr>
          <w:p w:rsidR="009A1928" w:rsidRPr="001D7E2D" w:rsidRDefault="009A1928" w:rsidP="00ED3024">
            <w:pPr>
              <w:pStyle w:val="TAH"/>
            </w:pPr>
            <w:r w:rsidRPr="001D7E2D">
              <w:t>Criticality</w:t>
            </w:r>
          </w:p>
        </w:tc>
        <w:tc>
          <w:tcPr>
            <w:tcW w:w="1080" w:type="dxa"/>
          </w:tcPr>
          <w:p w:rsidR="009A1928" w:rsidRPr="00C37D2B" w:rsidRDefault="009A1928" w:rsidP="00ED3024">
            <w:pPr>
              <w:pStyle w:val="TAH"/>
              <w:keepNext w:val="0"/>
              <w:keepLines w:val="0"/>
              <w:widowControl w:val="0"/>
              <w:rPr>
                <w:b w:val="0"/>
                <w:lang w:eastAsia="ja-JP"/>
              </w:rPr>
            </w:pPr>
            <w:r w:rsidRPr="00C37D2B">
              <w:rPr>
                <w:lang w:eastAsia="ja-JP"/>
              </w:rPr>
              <w:t>Assigned Criticality</w:t>
            </w:r>
          </w:p>
        </w:tc>
      </w:tr>
      <w:tr w:rsidR="009A1928" w:rsidRPr="00C37D2B" w:rsidTr="00ED3024">
        <w:trPr>
          <w:cantSplit/>
        </w:trPr>
        <w:tc>
          <w:tcPr>
            <w:tcW w:w="2160" w:type="dxa"/>
          </w:tcPr>
          <w:p w:rsidR="009A1928" w:rsidRPr="00C37D2B" w:rsidRDefault="009A1928" w:rsidP="00ED3024">
            <w:pPr>
              <w:pStyle w:val="TAL"/>
              <w:keepNext w:val="0"/>
              <w:keepLines w:val="0"/>
              <w:widowControl w:val="0"/>
              <w:rPr>
                <w:lang w:eastAsia="ja-JP"/>
              </w:rPr>
            </w:pPr>
            <w:r w:rsidRPr="00C37D2B">
              <w:rPr>
                <w:lang w:eastAsia="ja-JP"/>
              </w:rPr>
              <w:t>Message Type</w:t>
            </w:r>
          </w:p>
        </w:tc>
        <w:tc>
          <w:tcPr>
            <w:tcW w:w="1080" w:type="dxa"/>
          </w:tcPr>
          <w:p w:rsidR="009A1928" w:rsidRPr="00C37D2B" w:rsidRDefault="009A1928" w:rsidP="00ED3024">
            <w:pPr>
              <w:pStyle w:val="TAL"/>
              <w:keepNext w:val="0"/>
              <w:keepLines w:val="0"/>
              <w:widowControl w:val="0"/>
              <w:rPr>
                <w:lang w:eastAsia="ja-JP"/>
              </w:rPr>
            </w:pPr>
            <w:r w:rsidRPr="00C37D2B">
              <w:rPr>
                <w:lang w:eastAsia="ja-JP"/>
              </w:rPr>
              <w:t>M</w:t>
            </w:r>
          </w:p>
        </w:tc>
        <w:tc>
          <w:tcPr>
            <w:tcW w:w="1080" w:type="dxa"/>
          </w:tcPr>
          <w:p w:rsidR="009A1928" w:rsidRPr="00C37D2B" w:rsidRDefault="009A1928" w:rsidP="00ED3024">
            <w:pPr>
              <w:pStyle w:val="TAL"/>
              <w:keepNext w:val="0"/>
              <w:keepLines w:val="0"/>
              <w:widowControl w:val="0"/>
              <w:rPr>
                <w:lang w:eastAsia="ja-JP"/>
              </w:rPr>
            </w:pPr>
          </w:p>
        </w:tc>
        <w:tc>
          <w:tcPr>
            <w:tcW w:w="1512" w:type="dxa"/>
          </w:tcPr>
          <w:p w:rsidR="009A1928" w:rsidRPr="00C37D2B" w:rsidRDefault="009A1928" w:rsidP="00ED3024">
            <w:pPr>
              <w:pStyle w:val="TAL"/>
              <w:keepNext w:val="0"/>
              <w:keepLines w:val="0"/>
              <w:widowControl w:val="0"/>
              <w:rPr>
                <w:lang w:eastAsia="ja-JP"/>
              </w:rPr>
            </w:pPr>
            <w:r w:rsidRPr="00C37D2B">
              <w:rPr>
                <w:lang w:eastAsia="ja-JP"/>
              </w:rPr>
              <w:t>9.2.13</w:t>
            </w:r>
          </w:p>
        </w:tc>
        <w:tc>
          <w:tcPr>
            <w:tcW w:w="1728" w:type="dxa"/>
          </w:tcPr>
          <w:p w:rsidR="009A1928" w:rsidRPr="00C37D2B" w:rsidRDefault="009A1928" w:rsidP="00ED3024">
            <w:pPr>
              <w:pStyle w:val="TAL"/>
              <w:keepNext w:val="0"/>
              <w:keepLines w:val="0"/>
              <w:widowControl w:val="0"/>
              <w:rPr>
                <w:lang w:eastAsia="ja-JP"/>
              </w:rPr>
            </w:pPr>
          </w:p>
        </w:tc>
        <w:tc>
          <w:tcPr>
            <w:tcW w:w="1080" w:type="dxa"/>
          </w:tcPr>
          <w:p w:rsidR="009A1928" w:rsidRPr="00C37D2B" w:rsidRDefault="009A1928" w:rsidP="00ED3024">
            <w:pPr>
              <w:pStyle w:val="TAC"/>
              <w:keepNext w:val="0"/>
              <w:keepLines w:val="0"/>
              <w:widowControl w:val="0"/>
              <w:rPr>
                <w:lang w:eastAsia="ja-JP"/>
              </w:rPr>
            </w:pPr>
            <w:r w:rsidRPr="00C37D2B">
              <w:rPr>
                <w:lang w:eastAsia="ja-JP"/>
              </w:rPr>
              <w:t>YES</w:t>
            </w:r>
          </w:p>
        </w:tc>
        <w:tc>
          <w:tcPr>
            <w:tcW w:w="1080" w:type="dxa"/>
          </w:tcPr>
          <w:p w:rsidR="009A1928" w:rsidRPr="00C37D2B" w:rsidRDefault="009A1928" w:rsidP="00ED3024">
            <w:pPr>
              <w:pStyle w:val="TAC"/>
              <w:keepNext w:val="0"/>
              <w:keepLines w:val="0"/>
              <w:widowControl w:val="0"/>
              <w:rPr>
                <w:lang w:eastAsia="ja-JP"/>
              </w:rPr>
            </w:pPr>
            <w:r w:rsidRPr="00C37D2B">
              <w:rPr>
                <w:lang w:eastAsia="ja-JP"/>
              </w:rPr>
              <w:t>ignore</w:t>
            </w:r>
          </w:p>
        </w:tc>
      </w:tr>
      <w:tr w:rsidR="009A1928" w:rsidRPr="00C37D2B" w:rsidTr="00ED3024">
        <w:trPr>
          <w:cantSplit/>
        </w:trPr>
        <w:tc>
          <w:tcPr>
            <w:tcW w:w="2160" w:type="dxa"/>
          </w:tcPr>
          <w:p w:rsidR="009A1928" w:rsidRPr="00C37D2B" w:rsidRDefault="009A1928" w:rsidP="00ED3024">
            <w:pPr>
              <w:pStyle w:val="TAL"/>
              <w:keepNext w:val="0"/>
              <w:keepLines w:val="0"/>
              <w:widowControl w:val="0"/>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080" w:type="dxa"/>
          </w:tcPr>
          <w:p w:rsidR="009A1928" w:rsidRPr="00C37D2B" w:rsidRDefault="009A1928" w:rsidP="00ED3024">
            <w:pPr>
              <w:pStyle w:val="TAL"/>
              <w:keepNext w:val="0"/>
              <w:keepLines w:val="0"/>
              <w:widowControl w:val="0"/>
              <w:rPr>
                <w:lang w:eastAsia="ja-JP"/>
              </w:rPr>
            </w:pPr>
            <w:r w:rsidRPr="00C37D2B">
              <w:rPr>
                <w:lang w:eastAsia="ja-JP"/>
              </w:rPr>
              <w:t>M</w:t>
            </w:r>
          </w:p>
        </w:tc>
        <w:tc>
          <w:tcPr>
            <w:tcW w:w="1080" w:type="dxa"/>
          </w:tcPr>
          <w:p w:rsidR="009A1928" w:rsidRPr="00C37D2B" w:rsidRDefault="009A1928" w:rsidP="00ED3024">
            <w:pPr>
              <w:pStyle w:val="TAL"/>
              <w:keepNext w:val="0"/>
              <w:keepLines w:val="0"/>
              <w:widowControl w:val="0"/>
              <w:rPr>
                <w:lang w:eastAsia="ja-JP"/>
              </w:rPr>
            </w:pPr>
          </w:p>
        </w:tc>
        <w:tc>
          <w:tcPr>
            <w:tcW w:w="1512" w:type="dxa"/>
          </w:tcPr>
          <w:p w:rsidR="009A1928" w:rsidRPr="00C37D2B" w:rsidRDefault="009A1928" w:rsidP="00ED3024">
            <w:pPr>
              <w:pStyle w:val="TAL"/>
              <w:keepNext w:val="0"/>
              <w:keepLines w:val="0"/>
              <w:widowControl w:val="0"/>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rsidR="009A1928" w:rsidRPr="00C37D2B" w:rsidRDefault="009A1928" w:rsidP="00ED3024">
            <w:pPr>
              <w:pStyle w:val="TAL"/>
              <w:keepNext w:val="0"/>
              <w:keepLines w:val="0"/>
              <w:widowControl w:val="0"/>
              <w:rPr>
                <w:lang w:eastAsia="ja-JP"/>
              </w:rPr>
            </w:pPr>
            <w:r w:rsidRPr="00C37D2B">
              <w:rPr>
                <w:snapToGrid w:val="0"/>
                <w:lang w:eastAsia="ja-JP"/>
              </w:rPr>
              <w:t>9.2.24</w:t>
            </w:r>
          </w:p>
        </w:tc>
        <w:tc>
          <w:tcPr>
            <w:tcW w:w="1728" w:type="dxa"/>
          </w:tcPr>
          <w:p w:rsidR="009A1928" w:rsidRPr="00C37D2B" w:rsidRDefault="009A1928" w:rsidP="00ED3024">
            <w:pPr>
              <w:pStyle w:val="TAL"/>
              <w:keepNext w:val="0"/>
              <w:keepLines w:val="0"/>
              <w:widowControl w:val="0"/>
              <w:rPr>
                <w:lang w:eastAsia="ja-JP"/>
              </w:rPr>
            </w:pPr>
            <w:r w:rsidRPr="00C37D2B">
              <w:rPr>
                <w:lang w:eastAsia="ja-JP"/>
              </w:rPr>
              <w:t xml:space="preserve">Allocated at the new </w:t>
            </w:r>
            <w:proofErr w:type="spellStart"/>
            <w:r w:rsidRPr="00C37D2B">
              <w:rPr>
                <w:lang w:eastAsia="ja-JP"/>
              </w:rPr>
              <w:t>eNB</w:t>
            </w:r>
            <w:proofErr w:type="spellEnd"/>
          </w:p>
        </w:tc>
        <w:tc>
          <w:tcPr>
            <w:tcW w:w="1080" w:type="dxa"/>
          </w:tcPr>
          <w:p w:rsidR="009A1928" w:rsidRPr="00C37D2B" w:rsidRDefault="009A1928" w:rsidP="00ED3024">
            <w:pPr>
              <w:pStyle w:val="TAC"/>
              <w:keepNext w:val="0"/>
              <w:keepLines w:val="0"/>
              <w:widowControl w:val="0"/>
              <w:rPr>
                <w:lang w:eastAsia="ja-JP"/>
              </w:rPr>
            </w:pPr>
            <w:r w:rsidRPr="00C37D2B">
              <w:rPr>
                <w:lang w:eastAsia="ja-JP"/>
              </w:rPr>
              <w:t>YES</w:t>
            </w:r>
          </w:p>
        </w:tc>
        <w:tc>
          <w:tcPr>
            <w:tcW w:w="1080" w:type="dxa"/>
          </w:tcPr>
          <w:p w:rsidR="009A1928" w:rsidRPr="00C37D2B" w:rsidRDefault="009A1928" w:rsidP="00ED3024">
            <w:pPr>
              <w:pStyle w:val="TAC"/>
              <w:keepNext w:val="0"/>
              <w:keepLines w:val="0"/>
              <w:widowControl w:val="0"/>
              <w:rPr>
                <w:lang w:eastAsia="ja-JP"/>
              </w:rPr>
            </w:pPr>
            <w:r w:rsidRPr="00C37D2B">
              <w:rPr>
                <w:lang w:eastAsia="ja-JP"/>
              </w:rPr>
              <w:t>reject</w:t>
            </w:r>
          </w:p>
        </w:tc>
      </w:tr>
      <w:tr w:rsidR="009A1928" w:rsidRPr="00C37D2B" w:rsidTr="00ED3024">
        <w:trPr>
          <w:cantSplit/>
        </w:trPr>
        <w:tc>
          <w:tcPr>
            <w:tcW w:w="2160" w:type="dxa"/>
          </w:tcPr>
          <w:p w:rsidR="009A1928" w:rsidRPr="00C37D2B" w:rsidRDefault="009A1928" w:rsidP="00ED3024">
            <w:pPr>
              <w:pStyle w:val="TAL"/>
              <w:keepNext w:val="0"/>
              <w:keepLines w:val="0"/>
              <w:widowControl w:val="0"/>
              <w:rPr>
                <w:lang w:eastAsia="ja-JP"/>
              </w:rPr>
            </w:pPr>
            <w:r w:rsidRPr="00C37D2B">
              <w:rPr>
                <w:lang w:eastAsia="zh-CN"/>
              </w:rPr>
              <w:t xml:space="preserve">New </w:t>
            </w:r>
            <w:proofErr w:type="spellStart"/>
            <w:r w:rsidRPr="00C37D2B">
              <w:rPr>
                <w:lang w:eastAsia="zh-CN"/>
              </w:rPr>
              <w:t>eNB</w:t>
            </w:r>
            <w:proofErr w:type="spellEnd"/>
            <w:r w:rsidRPr="00C37D2B">
              <w:rPr>
                <w:lang w:eastAsia="zh-CN"/>
              </w:rPr>
              <w:t xml:space="preserve"> UE X2AP ID Extension</w:t>
            </w:r>
          </w:p>
        </w:tc>
        <w:tc>
          <w:tcPr>
            <w:tcW w:w="1080" w:type="dxa"/>
          </w:tcPr>
          <w:p w:rsidR="009A1928" w:rsidRPr="00C37D2B" w:rsidRDefault="009A1928" w:rsidP="00ED3024">
            <w:pPr>
              <w:pStyle w:val="TAL"/>
              <w:keepNext w:val="0"/>
              <w:keepLines w:val="0"/>
              <w:widowControl w:val="0"/>
              <w:rPr>
                <w:lang w:eastAsia="ja-JP"/>
              </w:rPr>
            </w:pPr>
            <w:r w:rsidRPr="00C37D2B">
              <w:rPr>
                <w:lang w:eastAsia="zh-CN"/>
              </w:rPr>
              <w:t>O</w:t>
            </w:r>
          </w:p>
        </w:tc>
        <w:tc>
          <w:tcPr>
            <w:tcW w:w="1080" w:type="dxa"/>
          </w:tcPr>
          <w:p w:rsidR="009A1928" w:rsidRPr="00C37D2B" w:rsidRDefault="009A1928" w:rsidP="00ED3024">
            <w:pPr>
              <w:pStyle w:val="TAL"/>
              <w:keepNext w:val="0"/>
              <w:keepLines w:val="0"/>
              <w:widowControl w:val="0"/>
              <w:rPr>
                <w:lang w:eastAsia="ja-JP"/>
              </w:rPr>
            </w:pPr>
          </w:p>
        </w:tc>
        <w:tc>
          <w:tcPr>
            <w:tcW w:w="1512" w:type="dxa"/>
          </w:tcPr>
          <w:p w:rsidR="009A1928" w:rsidRPr="00C37D2B" w:rsidRDefault="009A1928" w:rsidP="00ED3024">
            <w:pPr>
              <w:pStyle w:val="TAL"/>
              <w:keepNext w:val="0"/>
              <w:keepLines w:val="0"/>
              <w:widowControl w:val="0"/>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rsidR="009A1928" w:rsidRPr="00C37D2B" w:rsidRDefault="009A1928" w:rsidP="00ED3024">
            <w:pPr>
              <w:pStyle w:val="TAL"/>
              <w:keepNext w:val="0"/>
              <w:keepLines w:val="0"/>
              <w:widowControl w:val="0"/>
              <w:rPr>
                <w:snapToGrid w:val="0"/>
                <w:lang w:eastAsia="ja-JP"/>
              </w:rPr>
            </w:pPr>
            <w:r w:rsidRPr="00C37D2B">
              <w:rPr>
                <w:lang w:eastAsia="zh-CN"/>
              </w:rPr>
              <w:t>9.2.86</w:t>
            </w:r>
          </w:p>
        </w:tc>
        <w:tc>
          <w:tcPr>
            <w:tcW w:w="1728" w:type="dxa"/>
          </w:tcPr>
          <w:p w:rsidR="009A1928" w:rsidRDefault="009A1928" w:rsidP="00ED3024">
            <w:pPr>
              <w:pStyle w:val="TAL"/>
              <w:keepNext w:val="0"/>
              <w:keepLines w:val="0"/>
              <w:widowControl w:val="0"/>
              <w:rPr>
                <w:lang w:eastAsia="ja-JP"/>
              </w:rPr>
            </w:pPr>
            <w:r w:rsidRPr="00C37D2B">
              <w:rPr>
                <w:lang w:eastAsia="ja-JP"/>
              </w:rPr>
              <w:t xml:space="preserve">Allocated at the new </w:t>
            </w:r>
            <w:proofErr w:type="spellStart"/>
            <w:r w:rsidRPr="00C37D2B">
              <w:rPr>
                <w:lang w:eastAsia="ja-JP"/>
              </w:rPr>
              <w:t>eNB</w:t>
            </w:r>
            <w:proofErr w:type="spellEnd"/>
          </w:p>
          <w:p w:rsidR="009A1928" w:rsidRPr="00C37D2B" w:rsidRDefault="009A1928" w:rsidP="00ED3024">
            <w:pPr>
              <w:pStyle w:val="TAL"/>
              <w:keepNext w:val="0"/>
              <w:keepLines w:val="0"/>
              <w:widowControl w:val="0"/>
              <w:rPr>
                <w:lang w:eastAsia="ja-JP"/>
              </w:rPr>
            </w:pPr>
            <w:r>
              <w:rPr>
                <w:lang w:eastAsia="ja-JP"/>
              </w:rPr>
              <w:t>See Note 1)</w:t>
            </w:r>
          </w:p>
        </w:tc>
        <w:tc>
          <w:tcPr>
            <w:tcW w:w="1080" w:type="dxa"/>
          </w:tcPr>
          <w:p w:rsidR="009A1928" w:rsidRPr="00C37D2B" w:rsidRDefault="009A1928" w:rsidP="00ED3024">
            <w:pPr>
              <w:pStyle w:val="TAC"/>
              <w:keepNext w:val="0"/>
              <w:keepLines w:val="0"/>
              <w:widowControl w:val="0"/>
              <w:rPr>
                <w:lang w:eastAsia="ja-JP"/>
              </w:rPr>
            </w:pPr>
            <w:r w:rsidRPr="00C37D2B">
              <w:rPr>
                <w:lang w:eastAsia="zh-CN"/>
              </w:rPr>
              <w:t>YES</w:t>
            </w:r>
          </w:p>
        </w:tc>
        <w:tc>
          <w:tcPr>
            <w:tcW w:w="1080" w:type="dxa"/>
          </w:tcPr>
          <w:p w:rsidR="009A1928" w:rsidRPr="00C37D2B" w:rsidRDefault="009A1928" w:rsidP="00ED3024">
            <w:pPr>
              <w:pStyle w:val="TAC"/>
              <w:keepNext w:val="0"/>
              <w:keepLines w:val="0"/>
              <w:widowControl w:val="0"/>
              <w:rPr>
                <w:lang w:eastAsia="ja-JP"/>
              </w:rPr>
            </w:pPr>
            <w:r w:rsidRPr="00C37D2B">
              <w:rPr>
                <w:lang w:eastAsia="ja-JP"/>
              </w:rPr>
              <w:t>reject</w:t>
            </w:r>
          </w:p>
        </w:tc>
      </w:tr>
      <w:tr w:rsidR="009A1928" w:rsidRPr="00C37D2B" w:rsidTr="00ED3024">
        <w:trPr>
          <w:cantSplit/>
        </w:trPr>
        <w:tc>
          <w:tcPr>
            <w:tcW w:w="2160" w:type="dxa"/>
          </w:tcPr>
          <w:p w:rsidR="009A1928" w:rsidRPr="00C37D2B" w:rsidRDefault="009A1928" w:rsidP="00ED3024">
            <w:pPr>
              <w:pStyle w:val="TAL"/>
              <w:keepNext w:val="0"/>
              <w:keepLines w:val="0"/>
              <w:widowControl w:val="0"/>
              <w:rPr>
                <w:lang w:eastAsia="ja-JP"/>
              </w:rPr>
            </w:pPr>
            <w:r w:rsidRPr="00C37D2B">
              <w:rPr>
                <w:lang w:eastAsia="ja-JP"/>
              </w:rPr>
              <w:lastRenderedPageBreak/>
              <w:t>Resume ID</w:t>
            </w:r>
          </w:p>
        </w:tc>
        <w:tc>
          <w:tcPr>
            <w:tcW w:w="1080" w:type="dxa"/>
          </w:tcPr>
          <w:p w:rsidR="009A1928" w:rsidRPr="00C37D2B" w:rsidRDefault="009A1928" w:rsidP="00ED3024">
            <w:pPr>
              <w:pStyle w:val="TAL"/>
              <w:keepNext w:val="0"/>
              <w:keepLines w:val="0"/>
              <w:widowControl w:val="0"/>
              <w:rPr>
                <w:lang w:eastAsia="ja-JP"/>
              </w:rPr>
            </w:pPr>
            <w:r w:rsidRPr="00C37D2B">
              <w:rPr>
                <w:lang w:eastAsia="ja-JP"/>
              </w:rPr>
              <w:t>M</w:t>
            </w:r>
          </w:p>
        </w:tc>
        <w:tc>
          <w:tcPr>
            <w:tcW w:w="1080" w:type="dxa"/>
          </w:tcPr>
          <w:p w:rsidR="009A1928" w:rsidRPr="00C37D2B" w:rsidRDefault="009A1928" w:rsidP="00ED3024">
            <w:pPr>
              <w:pStyle w:val="TAL"/>
              <w:keepNext w:val="0"/>
              <w:keepLines w:val="0"/>
              <w:widowControl w:val="0"/>
              <w:rPr>
                <w:lang w:eastAsia="ja-JP"/>
              </w:rPr>
            </w:pPr>
          </w:p>
        </w:tc>
        <w:tc>
          <w:tcPr>
            <w:tcW w:w="1512" w:type="dxa"/>
          </w:tcPr>
          <w:p w:rsidR="009A1928" w:rsidRPr="00C37D2B" w:rsidRDefault="009A1928" w:rsidP="00ED3024">
            <w:pPr>
              <w:pStyle w:val="TAL"/>
              <w:keepNext w:val="0"/>
              <w:keepLines w:val="0"/>
              <w:widowControl w:val="0"/>
              <w:rPr>
                <w:lang w:eastAsia="ja-JP"/>
              </w:rPr>
            </w:pPr>
            <w:r w:rsidRPr="00C37D2B">
              <w:rPr>
                <w:lang w:eastAsia="ja-JP"/>
              </w:rPr>
              <w:t>9.2.91</w:t>
            </w:r>
          </w:p>
        </w:tc>
        <w:tc>
          <w:tcPr>
            <w:tcW w:w="1728" w:type="dxa"/>
          </w:tcPr>
          <w:p w:rsidR="009A1928" w:rsidRPr="00C37D2B" w:rsidRDefault="009A1928" w:rsidP="00ED3024">
            <w:pPr>
              <w:pStyle w:val="TAL"/>
              <w:keepNext w:val="0"/>
              <w:keepLines w:val="0"/>
              <w:widowControl w:val="0"/>
              <w:rPr>
                <w:lang w:eastAsia="ja-JP"/>
              </w:rPr>
            </w:pPr>
          </w:p>
        </w:tc>
        <w:tc>
          <w:tcPr>
            <w:tcW w:w="1080" w:type="dxa"/>
          </w:tcPr>
          <w:p w:rsidR="009A1928" w:rsidRPr="00C37D2B" w:rsidRDefault="009A1928" w:rsidP="00ED3024">
            <w:pPr>
              <w:pStyle w:val="TAC"/>
              <w:keepNext w:val="0"/>
              <w:keepLines w:val="0"/>
              <w:widowControl w:val="0"/>
              <w:rPr>
                <w:lang w:eastAsia="ja-JP"/>
              </w:rPr>
            </w:pPr>
            <w:r w:rsidRPr="00C37D2B">
              <w:rPr>
                <w:lang w:eastAsia="ja-JP"/>
              </w:rPr>
              <w:t>YES</w:t>
            </w:r>
          </w:p>
        </w:tc>
        <w:tc>
          <w:tcPr>
            <w:tcW w:w="1080" w:type="dxa"/>
          </w:tcPr>
          <w:p w:rsidR="009A1928" w:rsidRPr="00C37D2B" w:rsidRDefault="009A1928" w:rsidP="00ED3024">
            <w:pPr>
              <w:pStyle w:val="TAC"/>
              <w:keepNext w:val="0"/>
              <w:keepLines w:val="0"/>
              <w:widowControl w:val="0"/>
              <w:rPr>
                <w:lang w:eastAsia="ja-JP"/>
              </w:rPr>
            </w:pPr>
            <w:r w:rsidRPr="00C37D2B">
              <w:rPr>
                <w:lang w:eastAsia="ja-JP"/>
              </w:rPr>
              <w:t>reject</w:t>
            </w:r>
          </w:p>
        </w:tc>
      </w:tr>
      <w:tr w:rsidR="009A1928" w:rsidRPr="00C37D2B" w:rsidTr="00ED3024">
        <w:trPr>
          <w:cantSplit/>
        </w:trPr>
        <w:tc>
          <w:tcPr>
            <w:tcW w:w="2160" w:type="dxa"/>
          </w:tcPr>
          <w:p w:rsidR="009A1928" w:rsidRPr="00C37D2B" w:rsidRDefault="009A1928" w:rsidP="00ED3024">
            <w:pPr>
              <w:pStyle w:val="TAL"/>
              <w:keepNext w:val="0"/>
              <w:keepLines w:val="0"/>
              <w:widowControl w:val="0"/>
              <w:rPr>
                <w:lang w:eastAsia="ja-JP"/>
              </w:rPr>
            </w:pPr>
            <w:proofErr w:type="spellStart"/>
            <w:r w:rsidRPr="00C37D2B">
              <w:rPr>
                <w:lang w:eastAsia="ja-JP"/>
              </w:rPr>
              <w:t>ShortMAC</w:t>
            </w:r>
            <w:proofErr w:type="spellEnd"/>
            <w:r w:rsidRPr="00C37D2B">
              <w:rPr>
                <w:lang w:eastAsia="ja-JP"/>
              </w:rPr>
              <w:t>-I</w:t>
            </w:r>
          </w:p>
        </w:tc>
        <w:tc>
          <w:tcPr>
            <w:tcW w:w="1080" w:type="dxa"/>
          </w:tcPr>
          <w:p w:rsidR="009A1928" w:rsidRPr="00C37D2B" w:rsidRDefault="009A1928" w:rsidP="00ED3024">
            <w:pPr>
              <w:pStyle w:val="TAL"/>
              <w:keepNext w:val="0"/>
              <w:keepLines w:val="0"/>
              <w:widowControl w:val="0"/>
              <w:rPr>
                <w:lang w:eastAsia="ja-JP"/>
              </w:rPr>
            </w:pPr>
            <w:r w:rsidRPr="00C37D2B">
              <w:rPr>
                <w:lang w:eastAsia="ja-JP"/>
              </w:rPr>
              <w:t>M</w:t>
            </w:r>
          </w:p>
        </w:tc>
        <w:tc>
          <w:tcPr>
            <w:tcW w:w="1080" w:type="dxa"/>
          </w:tcPr>
          <w:p w:rsidR="009A1928" w:rsidRPr="00C37D2B" w:rsidRDefault="009A1928" w:rsidP="00ED3024">
            <w:pPr>
              <w:pStyle w:val="TAL"/>
              <w:keepNext w:val="0"/>
              <w:keepLines w:val="0"/>
              <w:widowControl w:val="0"/>
              <w:rPr>
                <w:lang w:eastAsia="ja-JP"/>
              </w:rPr>
            </w:pPr>
          </w:p>
        </w:tc>
        <w:tc>
          <w:tcPr>
            <w:tcW w:w="1512" w:type="dxa"/>
          </w:tcPr>
          <w:p w:rsidR="009A1928" w:rsidRPr="00C37D2B" w:rsidRDefault="009A1928" w:rsidP="00ED3024">
            <w:pPr>
              <w:pStyle w:val="TAL"/>
              <w:keepNext w:val="0"/>
              <w:keepLines w:val="0"/>
              <w:widowControl w:val="0"/>
              <w:rPr>
                <w:lang w:eastAsia="ja-JP"/>
              </w:rPr>
            </w:pPr>
            <w:r w:rsidRPr="00C37D2B">
              <w:rPr>
                <w:lang w:eastAsia="ja-JP"/>
              </w:rPr>
              <w:t>BIT STRING (SIZE (16))</w:t>
            </w:r>
          </w:p>
        </w:tc>
        <w:tc>
          <w:tcPr>
            <w:tcW w:w="1728" w:type="dxa"/>
          </w:tcPr>
          <w:p w:rsidR="009A1928" w:rsidRPr="006B5256" w:rsidRDefault="009A1928" w:rsidP="00ED3024">
            <w:pPr>
              <w:pStyle w:val="TAL"/>
              <w:rPr>
                <w:bCs/>
                <w:lang w:eastAsia="ja-JP"/>
              </w:rPr>
            </w:pPr>
            <w:r w:rsidRPr="001D7E2D">
              <w:rPr>
                <w:b/>
                <w:bCs/>
                <w:lang w:eastAsia="ja-JP"/>
              </w:rPr>
              <w:t>RRC Resume:</w:t>
            </w:r>
          </w:p>
          <w:p w:rsidR="009A1928" w:rsidRPr="00C37D2B" w:rsidRDefault="009A1928" w:rsidP="00ED3024">
            <w:pPr>
              <w:pStyle w:val="TAL"/>
              <w:keepNext w:val="0"/>
              <w:keepLines w:val="0"/>
              <w:widowControl w:val="0"/>
              <w:rPr>
                <w:lang w:eastAsia="ja-JP"/>
              </w:rPr>
            </w:pPr>
            <w:r w:rsidRPr="00C37D2B">
              <w:rPr>
                <w:lang w:eastAsia="ja-JP"/>
              </w:rPr>
              <w:t xml:space="preserve">Corresponds to </w:t>
            </w:r>
            <w:r w:rsidRPr="00642FF8">
              <w:rPr>
                <w:iCs/>
                <w:lang w:eastAsia="ja-JP"/>
              </w:rPr>
              <w:t xml:space="preserve">information provided </w:t>
            </w:r>
            <w:r>
              <w:rPr>
                <w:iCs/>
                <w:lang w:eastAsia="ja-JP"/>
              </w:rPr>
              <w:t xml:space="preserve">in </w:t>
            </w:r>
            <w:r w:rsidRPr="00C37D2B">
              <w:rPr>
                <w:lang w:eastAsia="ja-JP"/>
              </w:rPr>
              <w:t xml:space="preserve">the </w:t>
            </w:r>
            <w:proofErr w:type="spellStart"/>
            <w:r>
              <w:rPr>
                <w:i/>
                <w:lang w:eastAsia="ja-JP"/>
              </w:rPr>
              <w:t>s</w:t>
            </w:r>
            <w:r w:rsidRPr="00C37D2B">
              <w:rPr>
                <w:i/>
                <w:lang w:eastAsia="ja-JP"/>
              </w:rPr>
              <w:t>hortResumeMAC</w:t>
            </w:r>
            <w:proofErr w:type="spellEnd"/>
            <w:r w:rsidRPr="00C37D2B">
              <w:rPr>
                <w:i/>
                <w:lang w:eastAsia="ja-JP"/>
              </w:rPr>
              <w:t>-I</w:t>
            </w:r>
            <w:r w:rsidRPr="00C37D2B">
              <w:rPr>
                <w:lang w:eastAsia="ja-JP"/>
              </w:rPr>
              <w:t xml:space="preserve"> in the </w:t>
            </w:r>
            <w:proofErr w:type="spellStart"/>
            <w:r w:rsidRPr="00C37D2B">
              <w:rPr>
                <w:i/>
                <w:lang w:eastAsia="ja-JP"/>
              </w:rPr>
              <w:t>RRCConnection</w:t>
            </w:r>
            <w:proofErr w:type="spellEnd"/>
            <w:r w:rsidRPr="00C37D2B">
              <w:rPr>
                <w:i/>
                <w:lang w:eastAsia="ja-JP"/>
              </w:rPr>
              <w:t xml:space="preserve"> </w:t>
            </w:r>
            <w:proofErr w:type="spellStart"/>
            <w:r w:rsidRPr="00C37D2B">
              <w:rPr>
                <w:i/>
                <w:lang w:eastAsia="ja-JP"/>
              </w:rPr>
              <w:t>ResumeRequest</w:t>
            </w:r>
            <w:proofErr w:type="spellEnd"/>
            <w:r w:rsidRPr="00C37D2B">
              <w:rPr>
                <w:i/>
                <w:lang w:eastAsia="ja-JP"/>
              </w:rPr>
              <w:t xml:space="preserve"> </w:t>
            </w:r>
            <w:r w:rsidRPr="00C37D2B">
              <w:rPr>
                <w:lang w:eastAsia="ja-JP"/>
              </w:rPr>
              <w:t>message as defined in TS 36.331 [</w:t>
            </w:r>
            <w:r w:rsidRPr="00C37D2B">
              <w:rPr>
                <w:lang w:eastAsia="zh-CN"/>
              </w:rPr>
              <w:t>9</w:t>
            </w:r>
            <w:r w:rsidRPr="00C37D2B">
              <w:rPr>
                <w:lang w:eastAsia="ja-JP"/>
              </w:rPr>
              <w:t>]</w:t>
            </w:r>
          </w:p>
          <w:p w:rsidR="009A1928" w:rsidRPr="00C37D2B" w:rsidRDefault="009A1928" w:rsidP="00ED3024">
            <w:pPr>
              <w:pStyle w:val="TAL"/>
              <w:keepNext w:val="0"/>
              <w:keepLines w:val="0"/>
              <w:widowControl w:val="0"/>
              <w:rPr>
                <w:lang w:eastAsia="ja-JP"/>
              </w:rPr>
            </w:pPr>
          </w:p>
          <w:p w:rsidR="009A1928" w:rsidRPr="006B5256" w:rsidRDefault="009A1928" w:rsidP="00ED3024">
            <w:pPr>
              <w:pStyle w:val="TAL"/>
              <w:rPr>
                <w:bCs/>
                <w:lang w:eastAsia="ja-JP"/>
              </w:rPr>
            </w:pPr>
            <w:r w:rsidRPr="001D7E2D">
              <w:rPr>
                <w:b/>
                <w:bCs/>
                <w:lang w:eastAsia="ja-JP"/>
              </w:rPr>
              <w:t>RRC Reestablishment:</w:t>
            </w:r>
          </w:p>
          <w:p w:rsidR="009A1928" w:rsidRPr="00C37D2B" w:rsidRDefault="009A1928" w:rsidP="00ED3024">
            <w:pPr>
              <w:pStyle w:val="TAL"/>
              <w:keepNext w:val="0"/>
              <w:keepLines w:val="0"/>
              <w:widowControl w:val="0"/>
              <w:rPr>
                <w:lang w:eastAsia="ja-JP"/>
              </w:rPr>
            </w:pPr>
            <w:r w:rsidRPr="00C37D2B">
              <w:rPr>
                <w:lang w:eastAsia="ja-JP"/>
              </w:rPr>
              <w:t xml:space="preserve">Corresponds to </w:t>
            </w:r>
            <w:r>
              <w:rPr>
                <w:lang w:eastAsia="ja-JP"/>
              </w:rPr>
              <w:t xml:space="preserve">information provided in </w:t>
            </w:r>
            <w:r w:rsidRPr="00C37D2B">
              <w:rPr>
                <w:lang w:eastAsia="ja-JP"/>
              </w:rPr>
              <w:t xml:space="preserve">the </w:t>
            </w:r>
            <w:proofErr w:type="spellStart"/>
            <w:r>
              <w:rPr>
                <w:i/>
              </w:rPr>
              <w:t>s</w:t>
            </w:r>
            <w:r w:rsidRPr="00C37D2B">
              <w:rPr>
                <w:i/>
              </w:rPr>
              <w:t>hortMAC</w:t>
            </w:r>
            <w:proofErr w:type="spellEnd"/>
            <w:r w:rsidRPr="00C37D2B">
              <w:rPr>
                <w:i/>
              </w:rPr>
              <w:t>-I</w:t>
            </w:r>
            <w:r w:rsidRPr="00C37D2B">
              <w:rPr>
                <w:lang w:eastAsia="ja-JP"/>
              </w:rPr>
              <w:t xml:space="preserve"> in the </w:t>
            </w:r>
            <w:proofErr w:type="spellStart"/>
            <w:r w:rsidRPr="00C37D2B">
              <w:rPr>
                <w:i/>
              </w:rPr>
              <w:t>RRCConnectionReestablishmentRequest</w:t>
            </w:r>
            <w:r w:rsidRPr="00C37D2B">
              <w:rPr>
                <w:lang w:eastAsia="ja-JP"/>
              </w:rPr>
              <w:t>message</w:t>
            </w:r>
            <w:proofErr w:type="spellEnd"/>
            <w:r w:rsidRPr="00C37D2B">
              <w:rPr>
                <w:lang w:eastAsia="ja-JP"/>
              </w:rPr>
              <w:t xml:space="preserve"> as defined in TS 36.331 [</w:t>
            </w:r>
            <w:r w:rsidRPr="00C37D2B">
              <w:rPr>
                <w:lang w:eastAsia="zh-CN"/>
              </w:rPr>
              <w:t>9</w:t>
            </w:r>
            <w:r w:rsidRPr="00C37D2B">
              <w:rPr>
                <w:lang w:eastAsia="ja-JP"/>
              </w:rPr>
              <w:t>].</w:t>
            </w:r>
          </w:p>
        </w:tc>
        <w:tc>
          <w:tcPr>
            <w:tcW w:w="1080" w:type="dxa"/>
          </w:tcPr>
          <w:p w:rsidR="009A1928" w:rsidRPr="00C37D2B" w:rsidRDefault="009A1928" w:rsidP="00ED3024">
            <w:pPr>
              <w:pStyle w:val="TAC"/>
              <w:keepNext w:val="0"/>
              <w:keepLines w:val="0"/>
              <w:widowControl w:val="0"/>
              <w:rPr>
                <w:lang w:eastAsia="ja-JP"/>
              </w:rPr>
            </w:pPr>
            <w:r w:rsidRPr="00C37D2B">
              <w:rPr>
                <w:lang w:eastAsia="ja-JP"/>
              </w:rPr>
              <w:t>YES</w:t>
            </w:r>
          </w:p>
        </w:tc>
        <w:tc>
          <w:tcPr>
            <w:tcW w:w="1080" w:type="dxa"/>
          </w:tcPr>
          <w:p w:rsidR="009A1928" w:rsidRPr="00C37D2B" w:rsidRDefault="009A1928" w:rsidP="00ED3024">
            <w:pPr>
              <w:pStyle w:val="TAC"/>
              <w:keepNext w:val="0"/>
              <w:keepLines w:val="0"/>
              <w:widowControl w:val="0"/>
              <w:rPr>
                <w:lang w:eastAsia="ja-JP"/>
              </w:rPr>
            </w:pPr>
            <w:r w:rsidRPr="00C37D2B">
              <w:rPr>
                <w:lang w:eastAsia="ja-JP"/>
              </w:rPr>
              <w:t>reject</w:t>
            </w:r>
          </w:p>
        </w:tc>
      </w:tr>
      <w:tr w:rsidR="009A1928" w:rsidRPr="00C37D2B" w:rsidTr="00ED3024">
        <w:trPr>
          <w:cantSplit/>
        </w:trPr>
        <w:tc>
          <w:tcPr>
            <w:tcW w:w="2160" w:type="dxa"/>
          </w:tcPr>
          <w:p w:rsidR="009A1928" w:rsidRPr="00C37D2B" w:rsidRDefault="009A1928" w:rsidP="00ED3024">
            <w:pPr>
              <w:pStyle w:val="TAL"/>
              <w:keepNext w:val="0"/>
              <w:keepLines w:val="0"/>
              <w:widowControl w:val="0"/>
              <w:rPr>
                <w:lang w:eastAsia="ja-JP"/>
              </w:rPr>
            </w:pPr>
            <w:r w:rsidRPr="00C37D2B">
              <w:rPr>
                <w:lang w:eastAsia="ja-JP"/>
              </w:rPr>
              <w:t>New E-UTRAN Cell Identifier</w:t>
            </w:r>
          </w:p>
        </w:tc>
        <w:tc>
          <w:tcPr>
            <w:tcW w:w="1080" w:type="dxa"/>
          </w:tcPr>
          <w:p w:rsidR="009A1928" w:rsidRPr="00C37D2B" w:rsidRDefault="009A1928" w:rsidP="00ED3024">
            <w:pPr>
              <w:pStyle w:val="TAL"/>
              <w:keepNext w:val="0"/>
              <w:keepLines w:val="0"/>
              <w:widowControl w:val="0"/>
              <w:rPr>
                <w:lang w:eastAsia="ja-JP"/>
              </w:rPr>
            </w:pPr>
            <w:r w:rsidRPr="00C37D2B">
              <w:rPr>
                <w:lang w:eastAsia="ja-JP"/>
              </w:rPr>
              <w:t>M</w:t>
            </w:r>
          </w:p>
        </w:tc>
        <w:tc>
          <w:tcPr>
            <w:tcW w:w="1080" w:type="dxa"/>
          </w:tcPr>
          <w:p w:rsidR="009A1928" w:rsidRPr="00C37D2B" w:rsidRDefault="009A1928" w:rsidP="00ED3024">
            <w:pPr>
              <w:pStyle w:val="TAL"/>
              <w:keepNext w:val="0"/>
              <w:keepLines w:val="0"/>
              <w:widowControl w:val="0"/>
              <w:rPr>
                <w:lang w:eastAsia="ja-JP"/>
              </w:rPr>
            </w:pPr>
          </w:p>
        </w:tc>
        <w:tc>
          <w:tcPr>
            <w:tcW w:w="1512" w:type="dxa"/>
          </w:tcPr>
          <w:p w:rsidR="009A1928" w:rsidRPr="00C37D2B" w:rsidRDefault="009A1928" w:rsidP="00ED3024">
            <w:pPr>
              <w:pStyle w:val="TAL"/>
              <w:keepNext w:val="0"/>
              <w:keepLines w:val="0"/>
              <w:widowControl w:val="0"/>
              <w:rPr>
                <w:lang w:eastAsia="ja-JP"/>
              </w:rPr>
            </w:pPr>
            <w:r w:rsidRPr="00C37D2B">
              <w:rPr>
                <w:lang w:eastAsia="ja-JP"/>
              </w:rPr>
              <w:t>BIT STRING (SIZE (28))</w:t>
            </w:r>
          </w:p>
        </w:tc>
        <w:tc>
          <w:tcPr>
            <w:tcW w:w="1728" w:type="dxa"/>
          </w:tcPr>
          <w:p w:rsidR="009A1928" w:rsidRPr="006B5256" w:rsidRDefault="009A1928" w:rsidP="00ED3024">
            <w:pPr>
              <w:pStyle w:val="TAL"/>
              <w:rPr>
                <w:bCs/>
                <w:lang w:eastAsia="ja-JP"/>
              </w:rPr>
            </w:pPr>
            <w:r w:rsidRPr="001D7E2D">
              <w:rPr>
                <w:b/>
                <w:bCs/>
                <w:lang w:eastAsia="ja-JP"/>
              </w:rPr>
              <w:t>RRC Resume:</w:t>
            </w:r>
          </w:p>
          <w:p w:rsidR="009A1928" w:rsidRPr="00C37D2B" w:rsidRDefault="009A1928" w:rsidP="00ED3024">
            <w:pPr>
              <w:pStyle w:val="TAL"/>
              <w:keepNext w:val="0"/>
              <w:keepLines w:val="0"/>
              <w:widowControl w:val="0"/>
              <w:rPr>
                <w:lang w:eastAsia="ja-JP"/>
              </w:rPr>
            </w:pPr>
            <w:r w:rsidRPr="00C37D2B">
              <w:rPr>
                <w:lang w:eastAsia="ja-JP"/>
              </w:rPr>
              <w:t xml:space="preserve">Corresponds to </w:t>
            </w:r>
            <w:r>
              <w:rPr>
                <w:lang w:eastAsia="ja-JP"/>
              </w:rPr>
              <w:t xml:space="preserve">information provided in </w:t>
            </w:r>
            <w:r w:rsidRPr="00C37D2B">
              <w:rPr>
                <w:lang w:eastAsia="ja-JP"/>
              </w:rPr>
              <w:t xml:space="preserve">the </w:t>
            </w:r>
            <w:proofErr w:type="spellStart"/>
            <w:r w:rsidRPr="00C37D2B">
              <w:rPr>
                <w:i/>
                <w:lang w:eastAsia="ja-JP"/>
              </w:rPr>
              <w:t>cellIdentity</w:t>
            </w:r>
            <w:proofErr w:type="spellEnd"/>
            <w:r w:rsidRPr="00C37D2B">
              <w:rPr>
                <w:lang w:eastAsia="ja-JP"/>
              </w:rPr>
              <w:t xml:space="preserve"> within the </w:t>
            </w:r>
            <w:proofErr w:type="spellStart"/>
            <w:r w:rsidRPr="00C37D2B">
              <w:rPr>
                <w:i/>
              </w:rPr>
              <w:t>VarShortResumeMAC</w:t>
            </w:r>
            <w:proofErr w:type="spellEnd"/>
            <w:r w:rsidRPr="00C37D2B">
              <w:rPr>
                <w:i/>
              </w:rPr>
              <w:t>-Input</w:t>
            </w:r>
            <w:r w:rsidRPr="00C37D2B">
              <w:rPr>
                <w:i/>
                <w:lang w:eastAsia="zh-CN"/>
              </w:rPr>
              <w:t xml:space="preserve"> </w:t>
            </w:r>
            <w:r w:rsidRPr="00C37D2B">
              <w:rPr>
                <w:lang w:eastAsia="ja-JP"/>
              </w:rPr>
              <w:t>as specified in TS 36.331 [</w:t>
            </w:r>
            <w:r w:rsidRPr="00C37D2B">
              <w:rPr>
                <w:lang w:eastAsia="zh-CN"/>
              </w:rPr>
              <w:t>9</w:t>
            </w:r>
            <w:r w:rsidRPr="00C37D2B">
              <w:rPr>
                <w:lang w:eastAsia="ja-JP"/>
              </w:rPr>
              <w:t>].</w:t>
            </w:r>
          </w:p>
          <w:p w:rsidR="009A1928" w:rsidRPr="00C37D2B" w:rsidRDefault="009A1928" w:rsidP="00ED3024">
            <w:pPr>
              <w:pStyle w:val="TAL"/>
              <w:keepNext w:val="0"/>
              <w:keepLines w:val="0"/>
              <w:widowControl w:val="0"/>
              <w:rPr>
                <w:lang w:eastAsia="ja-JP"/>
              </w:rPr>
            </w:pPr>
          </w:p>
          <w:p w:rsidR="009A1928" w:rsidRPr="006B5256" w:rsidRDefault="009A1928" w:rsidP="00ED3024">
            <w:pPr>
              <w:pStyle w:val="TAL"/>
              <w:rPr>
                <w:bCs/>
                <w:lang w:eastAsia="ja-JP"/>
              </w:rPr>
            </w:pPr>
            <w:r w:rsidRPr="001D7E2D">
              <w:rPr>
                <w:b/>
                <w:bCs/>
                <w:lang w:eastAsia="ja-JP"/>
              </w:rPr>
              <w:t>RRC Reestablishment:</w:t>
            </w:r>
          </w:p>
          <w:p w:rsidR="009A1928" w:rsidRPr="00C37D2B" w:rsidRDefault="009A1928" w:rsidP="00ED3024">
            <w:pPr>
              <w:pStyle w:val="TAL"/>
              <w:keepNext w:val="0"/>
              <w:keepLines w:val="0"/>
              <w:widowControl w:val="0"/>
              <w:rPr>
                <w:lang w:eastAsia="ja-JP"/>
              </w:rPr>
            </w:pPr>
            <w:r w:rsidRPr="00C37D2B">
              <w:rPr>
                <w:lang w:eastAsia="ja-JP"/>
              </w:rPr>
              <w:t xml:space="preserve">Corresponds to </w:t>
            </w:r>
            <w:r>
              <w:rPr>
                <w:lang w:eastAsia="ja-JP"/>
              </w:rPr>
              <w:t xml:space="preserve">information provided in </w:t>
            </w:r>
            <w:r w:rsidRPr="00C37D2B">
              <w:rPr>
                <w:lang w:eastAsia="ja-JP"/>
              </w:rPr>
              <w:t xml:space="preserve">the </w:t>
            </w:r>
            <w:proofErr w:type="spellStart"/>
            <w:r w:rsidRPr="00C37D2B">
              <w:rPr>
                <w:i/>
                <w:lang w:eastAsia="ja-JP"/>
              </w:rPr>
              <w:t>cellIdentity</w:t>
            </w:r>
            <w:proofErr w:type="spellEnd"/>
            <w:r w:rsidRPr="00C37D2B">
              <w:rPr>
                <w:lang w:eastAsia="ja-JP"/>
              </w:rPr>
              <w:t xml:space="preserve"> within the </w:t>
            </w:r>
            <w:proofErr w:type="spellStart"/>
            <w:r w:rsidRPr="00C37D2B">
              <w:rPr>
                <w:i/>
              </w:rPr>
              <w:t>VarShortMAC</w:t>
            </w:r>
            <w:proofErr w:type="spellEnd"/>
            <w:r w:rsidRPr="00C37D2B">
              <w:rPr>
                <w:i/>
              </w:rPr>
              <w:t>-Input</w:t>
            </w:r>
            <w:r w:rsidRPr="00C37D2B">
              <w:t xml:space="preserve"> </w:t>
            </w:r>
            <w:r w:rsidRPr="00C37D2B">
              <w:rPr>
                <w:lang w:eastAsia="ja-JP"/>
              </w:rPr>
              <w:t>as specified in TS 36.331 [</w:t>
            </w:r>
            <w:r w:rsidRPr="00C37D2B">
              <w:rPr>
                <w:lang w:eastAsia="zh-CN"/>
              </w:rPr>
              <w:t>9</w:t>
            </w:r>
            <w:r w:rsidRPr="00C37D2B">
              <w:rPr>
                <w:lang w:eastAsia="ja-JP"/>
              </w:rPr>
              <w:t>].</w:t>
            </w:r>
          </w:p>
        </w:tc>
        <w:tc>
          <w:tcPr>
            <w:tcW w:w="1080" w:type="dxa"/>
          </w:tcPr>
          <w:p w:rsidR="009A1928" w:rsidRPr="00C37D2B" w:rsidRDefault="009A1928" w:rsidP="00ED3024">
            <w:pPr>
              <w:pStyle w:val="TAC"/>
              <w:keepNext w:val="0"/>
              <w:keepLines w:val="0"/>
              <w:widowControl w:val="0"/>
              <w:rPr>
                <w:lang w:eastAsia="ja-JP"/>
              </w:rPr>
            </w:pPr>
            <w:r w:rsidRPr="00C37D2B">
              <w:rPr>
                <w:lang w:eastAsia="ja-JP"/>
              </w:rPr>
              <w:t>YES</w:t>
            </w:r>
          </w:p>
        </w:tc>
        <w:tc>
          <w:tcPr>
            <w:tcW w:w="1080" w:type="dxa"/>
          </w:tcPr>
          <w:p w:rsidR="009A1928" w:rsidRPr="00C37D2B" w:rsidRDefault="009A1928" w:rsidP="00ED3024">
            <w:pPr>
              <w:pStyle w:val="TAC"/>
              <w:keepNext w:val="0"/>
              <w:keepLines w:val="0"/>
              <w:widowControl w:val="0"/>
              <w:rPr>
                <w:lang w:eastAsia="ja-JP"/>
              </w:rPr>
            </w:pPr>
            <w:r w:rsidRPr="00C37D2B">
              <w:rPr>
                <w:lang w:eastAsia="ja-JP"/>
              </w:rPr>
              <w:t>reject</w:t>
            </w:r>
          </w:p>
        </w:tc>
      </w:tr>
      <w:tr w:rsidR="009A1928" w:rsidRPr="00C37D2B" w:rsidTr="00ED3024">
        <w:trPr>
          <w:cantSplit/>
        </w:trPr>
        <w:tc>
          <w:tcPr>
            <w:tcW w:w="2160" w:type="dxa"/>
          </w:tcPr>
          <w:p w:rsidR="009A1928" w:rsidRPr="00C37D2B" w:rsidRDefault="009A1928" w:rsidP="00ED3024">
            <w:pPr>
              <w:pStyle w:val="TAL"/>
              <w:keepNext w:val="0"/>
              <w:keepLines w:val="0"/>
              <w:widowControl w:val="0"/>
              <w:rPr>
                <w:lang w:eastAsia="ja-JP"/>
              </w:rPr>
            </w:pPr>
            <w:r w:rsidRPr="00C37D2B">
              <w:rPr>
                <w:lang w:eastAsia="ja-JP"/>
              </w:rPr>
              <w:t>C-RNTI</w:t>
            </w:r>
          </w:p>
        </w:tc>
        <w:tc>
          <w:tcPr>
            <w:tcW w:w="1080" w:type="dxa"/>
          </w:tcPr>
          <w:p w:rsidR="009A1928" w:rsidRPr="00C37D2B" w:rsidRDefault="009A1928" w:rsidP="00ED3024">
            <w:pPr>
              <w:pStyle w:val="TAL"/>
              <w:keepNext w:val="0"/>
              <w:keepLines w:val="0"/>
              <w:widowControl w:val="0"/>
              <w:rPr>
                <w:lang w:eastAsia="ja-JP"/>
              </w:rPr>
            </w:pPr>
            <w:r w:rsidRPr="00C37D2B">
              <w:rPr>
                <w:lang w:eastAsia="ja-JP"/>
              </w:rPr>
              <w:t>O</w:t>
            </w:r>
          </w:p>
        </w:tc>
        <w:tc>
          <w:tcPr>
            <w:tcW w:w="1080" w:type="dxa"/>
          </w:tcPr>
          <w:p w:rsidR="009A1928" w:rsidRPr="00C37D2B" w:rsidRDefault="009A1928" w:rsidP="00ED3024">
            <w:pPr>
              <w:pStyle w:val="TAL"/>
              <w:keepNext w:val="0"/>
              <w:keepLines w:val="0"/>
              <w:widowControl w:val="0"/>
              <w:rPr>
                <w:lang w:eastAsia="ja-JP"/>
              </w:rPr>
            </w:pPr>
          </w:p>
        </w:tc>
        <w:tc>
          <w:tcPr>
            <w:tcW w:w="1512" w:type="dxa"/>
          </w:tcPr>
          <w:p w:rsidR="009A1928" w:rsidRPr="00C37D2B" w:rsidRDefault="009A1928" w:rsidP="00ED3024">
            <w:pPr>
              <w:pStyle w:val="TAL"/>
              <w:keepNext w:val="0"/>
              <w:keepLines w:val="0"/>
              <w:widowControl w:val="0"/>
              <w:rPr>
                <w:lang w:eastAsia="ja-JP"/>
              </w:rPr>
            </w:pPr>
            <w:r w:rsidRPr="00C37D2B">
              <w:rPr>
                <w:lang w:eastAsia="ja-JP"/>
              </w:rPr>
              <w:t>BIT STRING (SIZE (16))</w:t>
            </w:r>
          </w:p>
        </w:tc>
        <w:tc>
          <w:tcPr>
            <w:tcW w:w="1728" w:type="dxa"/>
          </w:tcPr>
          <w:p w:rsidR="009A1928" w:rsidRPr="00C37D2B" w:rsidRDefault="009A1928" w:rsidP="00ED3024">
            <w:pPr>
              <w:pStyle w:val="TAL"/>
              <w:keepNext w:val="0"/>
              <w:keepLines w:val="0"/>
              <w:widowControl w:val="0"/>
              <w:rPr>
                <w:lang w:eastAsia="ja-JP"/>
              </w:rPr>
            </w:pPr>
            <w:r>
              <w:rPr>
                <w:lang w:eastAsia="ja-JP"/>
              </w:rPr>
              <w:t>Corresponds to information provided in the c</w:t>
            </w:r>
            <w:r w:rsidRPr="00C37D2B">
              <w:rPr>
                <w:lang w:eastAsia="ja-JP"/>
              </w:rPr>
              <w:t xml:space="preserve">-RNTI contained in the </w:t>
            </w:r>
            <w:proofErr w:type="spellStart"/>
            <w:r w:rsidRPr="00BC6926">
              <w:rPr>
                <w:i/>
                <w:iCs/>
                <w:lang w:eastAsia="ja-JP"/>
              </w:rPr>
              <w:t>RRCReestablishmentRequest</w:t>
            </w:r>
            <w:proofErr w:type="spellEnd"/>
            <w:r w:rsidRPr="00C37D2B">
              <w:rPr>
                <w:lang w:eastAsia="ja-JP"/>
              </w:rPr>
              <w:t xml:space="preserve"> message </w:t>
            </w:r>
            <w:r>
              <w:rPr>
                <w:lang w:eastAsia="ja-JP"/>
              </w:rPr>
              <w:t xml:space="preserve">as specified in </w:t>
            </w:r>
            <w:r w:rsidRPr="00C37D2B">
              <w:rPr>
                <w:lang w:eastAsia="ja-JP"/>
              </w:rPr>
              <w:t xml:space="preserve">TS 36.331 [9]. If this IE is present, the </w:t>
            </w:r>
            <w:r w:rsidRPr="00BC6926">
              <w:rPr>
                <w:i/>
                <w:iCs/>
                <w:lang w:eastAsia="ja-JP"/>
              </w:rPr>
              <w:t>Resume ID</w:t>
            </w:r>
            <w:r w:rsidRPr="00C37D2B">
              <w:rPr>
                <w:lang w:eastAsia="ja-JP"/>
              </w:rPr>
              <w:t xml:space="preserve"> IE is ignored</w:t>
            </w:r>
          </w:p>
        </w:tc>
        <w:tc>
          <w:tcPr>
            <w:tcW w:w="1080" w:type="dxa"/>
          </w:tcPr>
          <w:p w:rsidR="009A1928" w:rsidRPr="00C37D2B" w:rsidRDefault="009A1928" w:rsidP="00ED3024">
            <w:pPr>
              <w:pStyle w:val="TAC"/>
              <w:keepNext w:val="0"/>
              <w:keepLines w:val="0"/>
              <w:widowControl w:val="0"/>
              <w:rPr>
                <w:lang w:eastAsia="ja-JP"/>
              </w:rPr>
            </w:pPr>
            <w:r w:rsidRPr="00C37D2B">
              <w:rPr>
                <w:lang w:eastAsia="ja-JP"/>
              </w:rPr>
              <w:t>YES</w:t>
            </w:r>
          </w:p>
        </w:tc>
        <w:tc>
          <w:tcPr>
            <w:tcW w:w="1080" w:type="dxa"/>
          </w:tcPr>
          <w:p w:rsidR="009A1928" w:rsidRPr="00C37D2B" w:rsidRDefault="009A1928" w:rsidP="00ED3024">
            <w:pPr>
              <w:pStyle w:val="TAC"/>
              <w:keepNext w:val="0"/>
              <w:keepLines w:val="0"/>
              <w:widowControl w:val="0"/>
              <w:rPr>
                <w:lang w:eastAsia="ja-JP"/>
              </w:rPr>
            </w:pPr>
            <w:r w:rsidRPr="00C37D2B">
              <w:rPr>
                <w:lang w:eastAsia="zh-CN"/>
              </w:rPr>
              <w:t>reject</w:t>
            </w:r>
          </w:p>
        </w:tc>
      </w:tr>
      <w:tr w:rsidR="009A1928" w:rsidRPr="00C37D2B" w:rsidTr="00ED3024">
        <w:trPr>
          <w:cantSplit/>
        </w:trPr>
        <w:tc>
          <w:tcPr>
            <w:tcW w:w="2160" w:type="dxa"/>
          </w:tcPr>
          <w:p w:rsidR="009A1928" w:rsidRPr="00C37D2B" w:rsidRDefault="009A1928" w:rsidP="00ED3024">
            <w:pPr>
              <w:pStyle w:val="TAL"/>
              <w:keepNext w:val="0"/>
              <w:keepLines w:val="0"/>
              <w:widowControl w:val="0"/>
              <w:rPr>
                <w:lang w:eastAsia="ja-JP"/>
              </w:rPr>
            </w:pPr>
            <w:r w:rsidRPr="00C37D2B">
              <w:rPr>
                <w:lang w:eastAsia="ja-JP"/>
              </w:rPr>
              <w:t>Failure cell PCI</w:t>
            </w:r>
          </w:p>
        </w:tc>
        <w:tc>
          <w:tcPr>
            <w:tcW w:w="1080" w:type="dxa"/>
          </w:tcPr>
          <w:p w:rsidR="009A1928" w:rsidRPr="00C37D2B" w:rsidRDefault="009A1928" w:rsidP="00ED3024">
            <w:pPr>
              <w:pStyle w:val="TAL"/>
              <w:keepNext w:val="0"/>
              <w:keepLines w:val="0"/>
              <w:widowControl w:val="0"/>
              <w:rPr>
                <w:lang w:eastAsia="ja-JP"/>
              </w:rPr>
            </w:pPr>
            <w:r w:rsidRPr="00C37D2B">
              <w:rPr>
                <w:lang w:eastAsia="zh-CN"/>
              </w:rPr>
              <w:t>O</w:t>
            </w:r>
          </w:p>
        </w:tc>
        <w:tc>
          <w:tcPr>
            <w:tcW w:w="1080" w:type="dxa"/>
          </w:tcPr>
          <w:p w:rsidR="009A1928" w:rsidRPr="00C37D2B" w:rsidRDefault="009A1928" w:rsidP="00ED3024">
            <w:pPr>
              <w:pStyle w:val="TAL"/>
              <w:keepNext w:val="0"/>
              <w:keepLines w:val="0"/>
              <w:widowControl w:val="0"/>
              <w:rPr>
                <w:lang w:eastAsia="ja-JP"/>
              </w:rPr>
            </w:pPr>
          </w:p>
        </w:tc>
        <w:tc>
          <w:tcPr>
            <w:tcW w:w="1512" w:type="dxa"/>
          </w:tcPr>
          <w:p w:rsidR="009A1928" w:rsidRPr="00C37D2B" w:rsidRDefault="009A1928" w:rsidP="00ED3024">
            <w:pPr>
              <w:pStyle w:val="TAL"/>
              <w:keepNext w:val="0"/>
              <w:keepLines w:val="0"/>
              <w:widowControl w:val="0"/>
              <w:rPr>
                <w:lang w:eastAsia="ja-JP"/>
              </w:rPr>
            </w:pPr>
            <w:r w:rsidRPr="00C37D2B">
              <w:rPr>
                <w:lang w:eastAsia="ja-JP"/>
              </w:rPr>
              <w:t>INTEGER (0..503, …)</w:t>
            </w:r>
          </w:p>
        </w:tc>
        <w:tc>
          <w:tcPr>
            <w:tcW w:w="1728" w:type="dxa"/>
          </w:tcPr>
          <w:p w:rsidR="009A1928" w:rsidRPr="00C37D2B" w:rsidRDefault="009A1928" w:rsidP="00ED3024">
            <w:pPr>
              <w:pStyle w:val="TAL"/>
              <w:keepNext w:val="0"/>
              <w:keepLines w:val="0"/>
              <w:widowControl w:val="0"/>
              <w:rPr>
                <w:lang w:eastAsia="ja-JP"/>
              </w:rPr>
            </w:pPr>
            <w:r w:rsidRPr="00C37D2B">
              <w:rPr>
                <w:lang w:eastAsia="ja-JP"/>
              </w:rPr>
              <w:t>Physical Cell Identifier</w:t>
            </w:r>
          </w:p>
        </w:tc>
        <w:tc>
          <w:tcPr>
            <w:tcW w:w="1080" w:type="dxa"/>
          </w:tcPr>
          <w:p w:rsidR="009A1928" w:rsidRPr="00C37D2B" w:rsidRDefault="009A1928" w:rsidP="00ED3024">
            <w:pPr>
              <w:pStyle w:val="TAC"/>
              <w:keepNext w:val="0"/>
              <w:keepLines w:val="0"/>
              <w:widowControl w:val="0"/>
              <w:rPr>
                <w:lang w:eastAsia="ja-JP"/>
              </w:rPr>
            </w:pPr>
            <w:r w:rsidRPr="00C37D2B">
              <w:rPr>
                <w:lang w:eastAsia="ja-JP"/>
              </w:rPr>
              <w:t>YES</w:t>
            </w:r>
          </w:p>
        </w:tc>
        <w:tc>
          <w:tcPr>
            <w:tcW w:w="1080" w:type="dxa"/>
          </w:tcPr>
          <w:p w:rsidR="009A1928" w:rsidRPr="00C37D2B" w:rsidRDefault="009A1928" w:rsidP="00ED3024">
            <w:pPr>
              <w:pStyle w:val="TAC"/>
              <w:keepNext w:val="0"/>
              <w:keepLines w:val="0"/>
              <w:widowControl w:val="0"/>
              <w:rPr>
                <w:lang w:eastAsia="ja-JP"/>
              </w:rPr>
            </w:pPr>
            <w:r w:rsidRPr="00C37D2B">
              <w:rPr>
                <w:lang w:eastAsia="zh-CN"/>
              </w:rPr>
              <w:t>reject</w:t>
            </w:r>
          </w:p>
        </w:tc>
      </w:tr>
      <w:tr w:rsidR="002B1AB9" w:rsidRPr="00C37D2B" w:rsidTr="00ED3024">
        <w:trPr>
          <w:cantSplit/>
          <w:ins w:id="91" w:author="CATT" w:date="2025-02-07T14:10:00Z"/>
        </w:trPr>
        <w:tc>
          <w:tcPr>
            <w:tcW w:w="2160" w:type="dxa"/>
          </w:tcPr>
          <w:p w:rsidR="002B1AB9" w:rsidRPr="00C37D2B" w:rsidRDefault="002B1AB9" w:rsidP="00ED3024">
            <w:pPr>
              <w:pStyle w:val="TAL"/>
              <w:keepNext w:val="0"/>
              <w:keepLines w:val="0"/>
              <w:widowControl w:val="0"/>
              <w:rPr>
                <w:ins w:id="92" w:author="CATT" w:date="2025-02-07T14:10:00Z"/>
                <w:lang w:eastAsia="ja-JP"/>
              </w:rPr>
            </w:pPr>
            <w:ins w:id="93" w:author="CATT" w:date="2025-02-07T14:10:00Z">
              <w:r>
                <w:rPr>
                  <w:lang w:eastAsia="ja-JP"/>
                </w:rPr>
                <w:t>Coarse UE Location</w:t>
              </w:r>
              <w:r>
                <w:rPr>
                  <w:rFonts w:hint="eastAsia"/>
                  <w:lang w:eastAsia="zh-CN"/>
                </w:rPr>
                <w:t xml:space="preserve"> Requested</w:t>
              </w:r>
              <w:r w:rsidDel="004365FD">
                <w:rPr>
                  <w:rFonts w:hint="eastAsia"/>
                  <w:lang w:eastAsia="zh-CN"/>
                </w:rPr>
                <w:t xml:space="preserve"> </w:t>
              </w:r>
            </w:ins>
          </w:p>
        </w:tc>
        <w:tc>
          <w:tcPr>
            <w:tcW w:w="1080" w:type="dxa"/>
          </w:tcPr>
          <w:p w:rsidR="002B1AB9" w:rsidRPr="00C37D2B" w:rsidRDefault="002B1AB9" w:rsidP="00ED3024">
            <w:pPr>
              <w:pStyle w:val="TAL"/>
              <w:keepNext w:val="0"/>
              <w:keepLines w:val="0"/>
              <w:widowControl w:val="0"/>
              <w:rPr>
                <w:ins w:id="94" w:author="CATT" w:date="2025-02-07T14:10:00Z"/>
                <w:lang w:eastAsia="zh-CN"/>
              </w:rPr>
            </w:pPr>
            <w:ins w:id="95" w:author="CATT" w:date="2025-02-07T14:10:00Z">
              <w:r>
                <w:rPr>
                  <w:rFonts w:hint="eastAsia"/>
                  <w:lang w:eastAsia="zh-CN"/>
                </w:rPr>
                <w:t>O</w:t>
              </w:r>
            </w:ins>
          </w:p>
        </w:tc>
        <w:tc>
          <w:tcPr>
            <w:tcW w:w="1080" w:type="dxa"/>
          </w:tcPr>
          <w:p w:rsidR="002B1AB9" w:rsidRPr="00C37D2B" w:rsidRDefault="002B1AB9" w:rsidP="00ED3024">
            <w:pPr>
              <w:pStyle w:val="TAL"/>
              <w:keepNext w:val="0"/>
              <w:keepLines w:val="0"/>
              <w:widowControl w:val="0"/>
              <w:rPr>
                <w:ins w:id="96" w:author="CATT" w:date="2025-02-07T14:10:00Z"/>
                <w:lang w:eastAsia="ja-JP"/>
              </w:rPr>
            </w:pPr>
          </w:p>
        </w:tc>
        <w:tc>
          <w:tcPr>
            <w:tcW w:w="1512" w:type="dxa"/>
          </w:tcPr>
          <w:p w:rsidR="002B1AB9" w:rsidRPr="00C37D2B" w:rsidRDefault="002B1AB9" w:rsidP="00ED3024">
            <w:pPr>
              <w:pStyle w:val="TAL"/>
              <w:keepNext w:val="0"/>
              <w:keepLines w:val="0"/>
              <w:widowControl w:val="0"/>
              <w:rPr>
                <w:ins w:id="97" w:author="CATT" w:date="2025-02-07T14:10:00Z"/>
                <w:lang w:eastAsia="ja-JP"/>
              </w:rPr>
            </w:pPr>
            <w:ins w:id="98" w:author="CATT" w:date="2025-02-07T14:10:00Z">
              <w:r>
                <w:rPr>
                  <w:rFonts w:cs="Arial"/>
                </w:rPr>
                <w:t>ENUMERATED (true, …)</w:t>
              </w:r>
            </w:ins>
          </w:p>
        </w:tc>
        <w:tc>
          <w:tcPr>
            <w:tcW w:w="1728" w:type="dxa"/>
          </w:tcPr>
          <w:p w:rsidR="002B1AB9" w:rsidRPr="00C37D2B" w:rsidRDefault="002B1AB9" w:rsidP="00ED3024">
            <w:pPr>
              <w:pStyle w:val="TAL"/>
              <w:keepNext w:val="0"/>
              <w:keepLines w:val="0"/>
              <w:widowControl w:val="0"/>
              <w:rPr>
                <w:ins w:id="99" w:author="CATT" w:date="2025-02-07T14:10:00Z"/>
                <w:lang w:eastAsia="ja-JP"/>
              </w:rPr>
            </w:pPr>
          </w:p>
        </w:tc>
        <w:tc>
          <w:tcPr>
            <w:tcW w:w="1080" w:type="dxa"/>
          </w:tcPr>
          <w:p w:rsidR="002B1AB9" w:rsidRPr="00C37D2B" w:rsidRDefault="002B1AB9" w:rsidP="00ED3024">
            <w:pPr>
              <w:pStyle w:val="TAC"/>
              <w:keepNext w:val="0"/>
              <w:keepLines w:val="0"/>
              <w:widowControl w:val="0"/>
              <w:rPr>
                <w:ins w:id="100" w:author="CATT" w:date="2025-02-07T14:10:00Z"/>
                <w:lang w:eastAsia="ja-JP"/>
              </w:rPr>
            </w:pPr>
            <w:ins w:id="101" w:author="CATT" w:date="2025-02-07T14:10:00Z">
              <w:r>
                <w:rPr>
                  <w:rFonts w:hint="eastAsia"/>
                  <w:lang w:eastAsia="zh-CN"/>
                </w:rPr>
                <w:t>YES</w:t>
              </w:r>
            </w:ins>
          </w:p>
        </w:tc>
        <w:tc>
          <w:tcPr>
            <w:tcW w:w="1080" w:type="dxa"/>
          </w:tcPr>
          <w:p w:rsidR="002B1AB9" w:rsidRPr="00C37D2B" w:rsidRDefault="002B1AB9" w:rsidP="00ED3024">
            <w:pPr>
              <w:pStyle w:val="TAC"/>
              <w:keepNext w:val="0"/>
              <w:keepLines w:val="0"/>
              <w:widowControl w:val="0"/>
              <w:rPr>
                <w:ins w:id="102" w:author="CATT" w:date="2025-02-07T14:10:00Z"/>
                <w:lang w:eastAsia="zh-CN"/>
              </w:rPr>
            </w:pPr>
            <w:ins w:id="103" w:author="CATT" w:date="2025-02-07T14:10:00Z">
              <w:r>
                <w:rPr>
                  <w:rFonts w:hint="eastAsia"/>
                  <w:lang w:eastAsia="zh-CN"/>
                </w:rPr>
                <w:t>ignore</w:t>
              </w:r>
            </w:ins>
          </w:p>
        </w:tc>
      </w:tr>
    </w:tbl>
    <w:p w:rsidR="009A1928" w:rsidRDefault="009A1928" w:rsidP="009A1928">
      <w:pPr>
        <w:widowControl w:val="0"/>
      </w:pPr>
    </w:p>
    <w:p w:rsidR="009A1928" w:rsidRPr="00C37D2B" w:rsidRDefault="009A1928" w:rsidP="009A1928">
      <w:pPr>
        <w:pStyle w:val="NO"/>
        <w:keepLines w:val="0"/>
        <w:widowControl w:val="0"/>
      </w:pPr>
      <w:r>
        <w:rPr>
          <w:lang w:eastAsia="ja-JP"/>
        </w:rPr>
        <w:t>NOTE 1:</w:t>
      </w:r>
      <w:r>
        <w:rPr>
          <w:lang w:eastAsia="ja-JP"/>
        </w:rPr>
        <w:tab/>
        <w:t xml:space="preserve">The ASN.1 definition of the RETRIEVE UE CONTEXT REQUEST message contains a wrong IE-Id, which references the </w:t>
      </w:r>
      <w:proofErr w:type="spellStart"/>
      <w:r>
        <w:rPr>
          <w:i/>
          <w:iCs/>
          <w:lang w:eastAsia="ja-JP"/>
        </w:rPr>
        <w:t>SeNB</w:t>
      </w:r>
      <w:proofErr w:type="spellEnd"/>
      <w:r>
        <w:rPr>
          <w:i/>
          <w:iCs/>
          <w:lang w:eastAsia="ja-JP"/>
        </w:rPr>
        <w:t xml:space="preserve"> UE X2AP ID Extension</w:t>
      </w:r>
      <w:r>
        <w:rPr>
          <w:lang w:eastAsia="ja-JP"/>
        </w:rPr>
        <w:t xml:space="preserve"> IE instead of the </w:t>
      </w:r>
      <w:proofErr w:type="gramStart"/>
      <w:r>
        <w:rPr>
          <w:i/>
          <w:iCs/>
          <w:lang w:eastAsia="ja-JP"/>
        </w:rPr>
        <w:t>New</w:t>
      </w:r>
      <w:proofErr w:type="gramEnd"/>
      <w:r>
        <w:rPr>
          <w:i/>
          <w:iCs/>
          <w:lang w:eastAsia="ja-JP"/>
        </w:rPr>
        <w:t xml:space="preserve"> </w:t>
      </w:r>
      <w:proofErr w:type="spellStart"/>
      <w:r>
        <w:rPr>
          <w:i/>
          <w:iCs/>
          <w:lang w:eastAsia="ja-JP"/>
        </w:rPr>
        <w:t>eNB</w:t>
      </w:r>
      <w:proofErr w:type="spellEnd"/>
      <w:r>
        <w:rPr>
          <w:i/>
          <w:iCs/>
          <w:lang w:eastAsia="ja-JP"/>
        </w:rPr>
        <w:t xml:space="preserve"> UE X2AP ID Extension</w:t>
      </w:r>
      <w:r>
        <w:rPr>
          <w:lang w:eastAsia="ja-JP"/>
        </w:rPr>
        <w:t xml:space="preserve"> IE. The old </w:t>
      </w:r>
      <w:proofErr w:type="spellStart"/>
      <w:r>
        <w:rPr>
          <w:lang w:eastAsia="ja-JP"/>
        </w:rPr>
        <w:t>eNB</w:t>
      </w:r>
      <w:proofErr w:type="spellEnd"/>
      <w:r>
        <w:rPr>
          <w:lang w:eastAsia="ja-JP"/>
        </w:rPr>
        <w:t xml:space="preserve"> interprets the content of this IE as the Extended </w:t>
      </w:r>
      <w:proofErr w:type="spellStart"/>
      <w:r>
        <w:rPr>
          <w:lang w:eastAsia="ja-JP"/>
        </w:rPr>
        <w:t>eNB</w:t>
      </w:r>
      <w:proofErr w:type="spellEnd"/>
      <w:r>
        <w:rPr>
          <w:lang w:eastAsia="ja-JP"/>
        </w:rPr>
        <w:t xml:space="preserve"> UE X2AP ID, which, together with the </w:t>
      </w:r>
      <w:r>
        <w:rPr>
          <w:i/>
          <w:iCs/>
          <w:lang w:eastAsia="ja-JP"/>
        </w:rPr>
        <w:lastRenderedPageBreak/>
        <w:t xml:space="preserve">New </w:t>
      </w:r>
      <w:proofErr w:type="spellStart"/>
      <w:r>
        <w:rPr>
          <w:i/>
          <w:iCs/>
          <w:lang w:eastAsia="ja-JP"/>
        </w:rPr>
        <w:t>eNB</w:t>
      </w:r>
      <w:proofErr w:type="spellEnd"/>
      <w:r>
        <w:rPr>
          <w:i/>
          <w:iCs/>
          <w:lang w:eastAsia="ja-JP"/>
        </w:rPr>
        <w:t xml:space="preserve"> UE X2AP ID</w:t>
      </w:r>
      <w:r>
        <w:rPr>
          <w:lang w:eastAsia="ja-JP"/>
        </w:rPr>
        <w:t xml:space="preserve"> IE represents the </w:t>
      </w:r>
      <w:proofErr w:type="spellStart"/>
      <w:r>
        <w:rPr>
          <w:lang w:eastAsia="ja-JP"/>
        </w:rPr>
        <w:t>eNB</w:t>
      </w:r>
      <w:proofErr w:type="spellEnd"/>
      <w:r>
        <w:rPr>
          <w:lang w:eastAsia="ja-JP"/>
        </w:rPr>
        <w:t xml:space="preserve"> UE X2AP ID allocated at the new </w:t>
      </w:r>
      <w:proofErr w:type="spellStart"/>
      <w:r>
        <w:rPr>
          <w:lang w:eastAsia="ja-JP"/>
        </w:rPr>
        <w:t>eNB</w:t>
      </w:r>
      <w:proofErr w:type="spellEnd"/>
      <w:r>
        <w:rPr>
          <w:lang w:eastAsia="ja-JP"/>
        </w:rPr>
        <w:t>.</w:t>
      </w:r>
    </w:p>
    <w:p w:rsidR="009A1928" w:rsidRPr="00C37D2B" w:rsidRDefault="009A1928" w:rsidP="009A1928">
      <w:pPr>
        <w:pStyle w:val="4"/>
        <w:keepNext w:val="0"/>
        <w:keepLines w:val="0"/>
        <w:widowControl w:val="0"/>
      </w:pPr>
      <w:bookmarkStart w:id="104" w:name="_CR9_1_2_29"/>
      <w:bookmarkStart w:id="105" w:name="_Toc20954401"/>
      <w:bookmarkStart w:id="106" w:name="_Toc29902405"/>
      <w:bookmarkStart w:id="107" w:name="_Toc29906409"/>
      <w:bookmarkStart w:id="108" w:name="_Toc36550399"/>
      <w:bookmarkStart w:id="109" w:name="_Toc45104149"/>
      <w:bookmarkStart w:id="110" w:name="_Toc45227645"/>
      <w:bookmarkStart w:id="111" w:name="_Toc45891459"/>
      <w:bookmarkStart w:id="112" w:name="_Toc51764101"/>
      <w:bookmarkStart w:id="113" w:name="_Toc56528102"/>
      <w:bookmarkStart w:id="114" w:name="_Toc64382069"/>
      <w:bookmarkStart w:id="115" w:name="_Toc66283644"/>
      <w:bookmarkStart w:id="116" w:name="_Toc67911020"/>
      <w:bookmarkStart w:id="117" w:name="_Toc73979798"/>
      <w:bookmarkStart w:id="118" w:name="_Toc88650522"/>
      <w:bookmarkStart w:id="119" w:name="_Toc97885649"/>
      <w:bookmarkStart w:id="120" w:name="_Toc98882774"/>
      <w:bookmarkStart w:id="121" w:name="_Toc105523310"/>
      <w:bookmarkStart w:id="122" w:name="_Toc106130854"/>
      <w:bookmarkStart w:id="123" w:name="_Toc113840005"/>
      <w:bookmarkStart w:id="124" w:name="_Toc170752735"/>
      <w:bookmarkEnd w:id="104"/>
      <w:r w:rsidRPr="00C37D2B">
        <w:t>9.1.2.29</w:t>
      </w:r>
      <w:r w:rsidRPr="00C37D2B">
        <w:tab/>
        <w:t>RETRIEVE UE CONTEXT RESPONSE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rsidR="009A1928" w:rsidRPr="00C37D2B" w:rsidRDefault="009A1928" w:rsidP="009A1928">
      <w:pPr>
        <w:widowControl w:val="0"/>
      </w:pPr>
      <w:r w:rsidRPr="00C37D2B">
        <w:t xml:space="preserve">This message is sent by the old </w:t>
      </w:r>
      <w:proofErr w:type="spellStart"/>
      <w:r w:rsidRPr="00C37D2B">
        <w:t>eNB</w:t>
      </w:r>
      <w:proofErr w:type="spellEnd"/>
      <w:r w:rsidRPr="00C37D2B">
        <w:t xml:space="preserve"> to transfer the UE context to the new </w:t>
      </w:r>
      <w:proofErr w:type="spellStart"/>
      <w:r w:rsidRPr="00C37D2B">
        <w:t>eNB</w:t>
      </w:r>
      <w:proofErr w:type="spellEnd"/>
      <w:r w:rsidRPr="00C37D2B">
        <w:t>.</w:t>
      </w:r>
    </w:p>
    <w:p w:rsidR="009A1928" w:rsidRPr="00C37D2B" w:rsidRDefault="009A1928" w:rsidP="009A1928">
      <w:pPr>
        <w:widowControl w:val="0"/>
        <w:rPr>
          <w:rFonts w:eastAsia="Batang"/>
        </w:rPr>
      </w:pPr>
      <w:r w:rsidRPr="00C37D2B">
        <w:t xml:space="preserve">Direction: old </w:t>
      </w:r>
      <w:proofErr w:type="spellStart"/>
      <w:r w:rsidRPr="00C37D2B">
        <w:t>eNB</w:t>
      </w:r>
      <w:proofErr w:type="spellEnd"/>
      <w:r w:rsidRPr="00C37D2B">
        <w:t xml:space="preserve"> </w:t>
      </w:r>
      <w:r w:rsidRPr="00C37D2B">
        <w:sym w:font="Symbol" w:char="F0AE"/>
      </w:r>
      <w:r w:rsidRPr="00C37D2B">
        <w:t xml:space="preserve"> new </w:t>
      </w:r>
      <w:proofErr w:type="spellStart"/>
      <w:r w:rsidRPr="00C37D2B">
        <w:t>eNB</w:t>
      </w:r>
      <w:proofErr w:type="spellEnd"/>
      <w:r w:rsidRPr="00C37D2B">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A1928" w:rsidRPr="00C37D2B" w:rsidTr="00ED3024">
        <w:trPr>
          <w:cantSplit/>
          <w:tblHeader/>
        </w:trPr>
        <w:tc>
          <w:tcPr>
            <w:tcW w:w="2160" w:type="dxa"/>
          </w:tcPr>
          <w:p w:rsidR="009A1928" w:rsidRPr="00C37D2B" w:rsidRDefault="009A1928" w:rsidP="00ED3024">
            <w:pPr>
              <w:pStyle w:val="TAH"/>
              <w:keepNext w:val="0"/>
              <w:keepLines w:val="0"/>
              <w:widowControl w:val="0"/>
              <w:rPr>
                <w:lang w:eastAsia="ja-JP"/>
              </w:rPr>
            </w:pPr>
            <w:r w:rsidRPr="00C37D2B">
              <w:rPr>
                <w:lang w:eastAsia="ja-JP"/>
              </w:rPr>
              <w:t>IE/Group Name</w:t>
            </w:r>
          </w:p>
        </w:tc>
        <w:tc>
          <w:tcPr>
            <w:tcW w:w="1080" w:type="dxa"/>
          </w:tcPr>
          <w:p w:rsidR="009A1928" w:rsidRPr="00C37D2B" w:rsidRDefault="009A1928" w:rsidP="00ED3024">
            <w:pPr>
              <w:pStyle w:val="TAH"/>
              <w:keepNext w:val="0"/>
              <w:keepLines w:val="0"/>
              <w:widowControl w:val="0"/>
              <w:rPr>
                <w:lang w:eastAsia="ja-JP"/>
              </w:rPr>
            </w:pPr>
            <w:r w:rsidRPr="00C37D2B">
              <w:rPr>
                <w:lang w:eastAsia="ja-JP"/>
              </w:rPr>
              <w:t>Presence</w:t>
            </w:r>
          </w:p>
        </w:tc>
        <w:tc>
          <w:tcPr>
            <w:tcW w:w="1080" w:type="dxa"/>
          </w:tcPr>
          <w:p w:rsidR="009A1928" w:rsidRPr="00C37D2B" w:rsidRDefault="009A1928" w:rsidP="00ED3024">
            <w:pPr>
              <w:pStyle w:val="TAH"/>
              <w:keepNext w:val="0"/>
              <w:keepLines w:val="0"/>
              <w:widowControl w:val="0"/>
              <w:rPr>
                <w:lang w:eastAsia="ja-JP"/>
              </w:rPr>
            </w:pPr>
            <w:r w:rsidRPr="00C37D2B">
              <w:rPr>
                <w:lang w:eastAsia="ja-JP"/>
              </w:rPr>
              <w:t>Range</w:t>
            </w:r>
          </w:p>
        </w:tc>
        <w:tc>
          <w:tcPr>
            <w:tcW w:w="1512" w:type="dxa"/>
          </w:tcPr>
          <w:p w:rsidR="009A1928" w:rsidRPr="00C37D2B" w:rsidRDefault="009A1928" w:rsidP="00ED3024">
            <w:pPr>
              <w:pStyle w:val="TAH"/>
              <w:keepNext w:val="0"/>
              <w:keepLines w:val="0"/>
              <w:widowControl w:val="0"/>
              <w:rPr>
                <w:lang w:eastAsia="ja-JP"/>
              </w:rPr>
            </w:pPr>
            <w:r w:rsidRPr="00C37D2B">
              <w:rPr>
                <w:lang w:eastAsia="ja-JP"/>
              </w:rPr>
              <w:t>IE type and reference</w:t>
            </w:r>
          </w:p>
        </w:tc>
        <w:tc>
          <w:tcPr>
            <w:tcW w:w="1728" w:type="dxa"/>
          </w:tcPr>
          <w:p w:rsidR="009A1928" w:rsidRPr="00C37D2B" w:rsidRDefault="009A1928" w:rsidP="00ED3024">
            <w:pPr>
              <w:pStyle w:val="TAH"/>
              <w:keepNext w:val="0"/>
              <w:keepLines w:val="0"/>
              <w:widowControl w:val="0"/>
              <w:rPr>
                <w:lang w:eastAsia="ja-JP"/>
              </w:rPr>
            </w:pPr>
            <w:r w:rsidRPr="00C37D2B">
              <w:rPr>
                <w:lang w:eastAsia="ja-JP"/>
              </w:rPr>
              <w:t>Semantics description</w:t>
            </w:r>
          </w:p>
        </w:tc>
        <w:tc>
          <w:tcPr>
            <w:tcW w:w="1080" w:type="dxa"/>
          </w:tcPr>
          <w:p w:rsidR="009A1928" w:rsidRPr="00C37D2B" w:rsidRDefault="009A1928" w:rsidP="00ED3024">
            <w:pPr>
              <w:pStyle w:val="TAH"/>
              <w:keepNext w:val="0"/>
              <w:keepLines w:val="0"/>
              <w:widowControl w:val="0"/>
              <w:rPr>
                <w:lang w:eastAsia="ja-JP"/>
              </w:rPr>
            </w:pPr>
            <w:r w:rsidRPr="00C37D2B">
              <w:rPr>
                <w:lang w:eastAsia="ja-JP"/>
              </w:rPr>
              <w:t>Criticality</w:t>
            </w:r>
          </w:p>
        </w:tc>
        <w:tc>
          <w:tcPr>
            <w:tcW w:w="1080" w:type="dxa"/>
          </w:tcPr>
          <w:p w:rsidR="009A1928" w:rsidRPr="00C37D2B" w:rsidRDefault="009A1928" w:rsidP="00ED3024">
            <w:pPr>
              <w:pStyle w:val="TAH"/>
              <w:keepNext w:val="0"/>
              <w:keepLines w:val="0"/>
              <w:widowControl w:val="0"/>
              <w:rPr>
                <w:b w:val="0"/>
                <w:lang w:eastAsia="ja-JP"/>
              </w:rPr>
            </w:pPr>
            <w:r w:rsidRPr="00C37D2B">
              <w:rPr>
                <w:lang w:eastAsia="ja-JP"/>
              </w:rPr>
              <w:t>Assigned Criticality</w:t>
            </w:r>
          </w:p>
        </w:tc>
      </w:tr>
      <w:tr w:rsidR="009A1928" w:rsidRPr="00C37D2B" w:rsidTr="00ED3024">
        <w:trPr>
          <w:cantSplit/>
        </w:trPr>
        <w:tc>
          <w:tcPr>
            <w:tcW w:w="2160" w:type="dxa"/>
          </w:tcPr>
          <w:p w:rsidR="009A1928" w:rsidRPr="00C37D2B" w:rsidRDefault="009A1928" w:rsidP="00ED3024">
            <w:pPr>
              <w:pStyle w:val="TAL"/>
              <w:keepNext w:val="0"/>
              <w:keepLines w:val="0"/>
              <w:widowControl w:val="0"/>
              <w:rPr>
                <w:lang w:eastAsia="ja-JP"/>
              </w:rPr>
            </w:pPr>
            <w:r w:rsidRPr="00C37D2B">
              <w:rPr>
                <w:lang w:eastAsia="ja-JP"/>
              </w:rPr>
              <w:t>Message Type</w:t>
            </w:r>
          </w:p>
        </w:tc>
        <w:tc>
          <w:tcPr>
            <w:tcW w:w="1080" w:type="dxa"/>
          </w:tcPr>
          <w:p w:rsidR="009A1928" w:rsidRPr="00C37D2B" w:rsidRDefault="009A1928" w:rsidP="00ED3024">
            <w:pPr>
              <w:pStyle w:val="TAL"/>
              <w:keepNext w:val="0"/>
              <w:keepLines w:val="0"/>
              <w:widowControl w:val="0"/>
              <w:rPr>
                <w:lang w:eastAsia="ja-JP"/>
              </w:rPr>
            </w:pPr>
            <w:r w:rsidRPr="00C37D2B">
              <w:rPr>
                <w:lang w:eastAsia="ja-JP"/>
              </w:rPr>
              <w:t>M</w:t>
            </w:r>
          </w:p>
        </w:tc>
        <w:tc>
          <w:tcPr>
            <w:tcW w:w="1080" w:type="dxa"/>
          </w:tcPr>
          <w:p w:rsidR="009A1928" w:rsidRPr="00C37D2B" w:rsidRDefault="009A1928" w:rsidP="00ED3024">
            <w:pPr>
              <w:pStyle w:val="TAL"/>
              <w:keepNext w:val="0"/>
              <w:keepLines w:val="0"/>
              <w:widowControl w:val="0"/>
              <w:rPr>
                <w:lang w:eastAsia="ja-JP"/>
              </w:rPr>
            </w:pPr>
          </w:p>
        </w:tc>
        <w:tc>
          <w:tcPr>
            <w:tcW w:w="1512" w:type="dxa"/>
          </w:tcPr>
          <w:p w:rsidR="009A1928" w:rsidRPr="00C37D2B" w:rsidRDefault="009A1928" w:rsidP="00ED3024">
            <w:pPr>
              <w:pStyle w:val="TAL"/>
              <w:keepNext w:val="0"/>
              <w:keepLines w:val="0"/>
              <w:widowControl w:val="0"/>
              <w:rPr>
                <w:lang w:eastAsia="ja-JP"/>
              </w:rPr>
            </w:pPr>
            <w:r w:rsidRPr="00C37D2B">
              <w:rPr>
                <w:lang w:eastAsia="ja-JP"/>
              </w:rPr>
              <w:t>9.2.13</w:t>
            </w:r>
          </w:p>
        </w:tc>
        <w:tc>
          <w:tcPr>
            <w:tcW w:w="1728" w:type="dxa"/>
          </w:tcPr>
          <w:p w:rsidR="009A1928" w:rsidRPr="00C37D2B" w:rsidRDefault="009A1928" w:rsidP="00ED3024">
            <w:pPr>
              <w:pStyle w:val="TAL"/>
              <w:keepNext w:val="0"/>
              <w:keepLines w:val="0"/>
              <w:widowControl w:val="0"/>
              <w:rPr>
                <w:lang w:eastAsia="ja-JP"/>
              </w:rPr>
            </w:pPr>
          </w:p>
        </w:tc>
        <w:tc>
          <w:tcPr>
            <w:tcW w:w="1080" w:type="dxa"/>
          </w:tcPr>
          <w:p w:rsidR="009A1928" w:rsidRPr="00C37D2B" w:rsidRDefault="009A1928" w:rsidP="00ED3024">
            <w:pPr>
              <w:pStyle w:val="TAC"/>
              <w:keepNext w:val="0"/>
              <w:keepLines w:val="0"/>
              <w:widowControl w:val="0"/>
              <w:rPr>
                <w:lang w:eastAsia="ja-JP"/>
              </w:rPr>
            </w:pPr>
            <w:r w:rsidRPr="00C37D2B">
              <w:rPr>
                <w:lang w:eastAsia="ja-JP"/>
              </w:rPr>
              <w:t>YES</w:t>
            </w:r>
          </w:p>
        </w:tc>
        <w:tc>
          <w:tcPr>
            <w:tcW w:w="1080" w:type="dxa"/>
          </w:tcPr>
          <w:p w:rsidR="009A1928" w:rsidRPr="00C37D2B" w:rsidRDefault="009A1928" w:rsidP="00ED3024">
            <w:pPr>
              <w:pStyle w:val="TAC"/>
              <w:keepNext w:val="0"/>
              <w:keepLines w:val="0"/>
              <w:widowControl w:val="0"/>
              <w:rPr>
                <w:lang w:eastAsia="ja-JP"/>
              </w:rPr>
            </w:pPr>
            <w:r w:rsidRPr="00C37D2B">
              <w:rPr>
                <w:lang w:eastAsia="ja-JP"/>
              </w:rPr>
              <w:t>ignore</w:t>
            </w:r>
          </w:p>
        </w:tc>
      </w:tr>
      <w:tr w:rsidR="009A1928" w:rsidRPr="00C37D2B" w:rsidTr="00ED3024">
        <w:trPr>
          <w:cantSplit/>
        </w:trPr>
        <w:tc>
          <w:tcPr>
            <w:tcW w:w="2160" w:type="dxa"/>
          </w:tcPr>
          <w:p w:rsidR="009A1928" w:rsidRPr="00C37D2B" w:rsidRDefault="009A1928" w:rsidP="00ED3024">
            <w:pPr>
              <w:pStyle w:val="TAL"/>
              <w:keepNext w:val="0"/>
              <w:keepLines w:val="0"/>
              <w:widowControl w:val="0"/>
              <w:rPr>
                <w:lang w:eastAsia="ja-JP"/>
              </w:rPr>
            </w:pPr>
            <w:r w:rsidRPr="00C37D2B">
              <w:rPr>
                <w:lang w:eastAsia="ja-JP"/>
              </w:rPr>
              <w:t xml:space="preserve">New </w:t>
            </w:r>
            <w:proofErr w:type="spellStart"/>
            <w:r w:rsidRPr="00C37D2B">
              <w:rPr>
                <w:lang w:eastAsia="ja-JP"/>
              </w:rPr>
              <w:t>eNB</w:t>
            </w:r>
            <w:proofErr w:type="spellEnd"/>
            <w:r w:rsidRPr="00C37D2B">
              <w:rPr>
                <w:lang w:eastAsia="ja-JP"/>
              </w:rPr>
              <w:t xml:space="preserve"> UE X2AP ID</w:t>
            </w:r>
          </w:p>
        </w:tc>
        <w:tc>
          <w:tcPr>
            <w:tcW w:w="1080" w:type="dxa"/>
          </w:tcPr>
          <w:p w:rsidR="009A1928" w:rsidRPr="00C37D2B" w:rsidRDefault="009A1928" w:rsidP="00ED3024">
            <w:pPr>
              <w:pStyle w:val="TAL"/>
              <w:keepNext w:val="0"/>
              <w:keepLines w:val="0"/>
              <w:widowControl w:val="0"/>
              <w:rPr>
                <w:lang w:eastAsia="ja-JP"/>
              </w:rPr>
            </w:pPr>
            <w:r w:rsidRPr="00C37D2B">
              <w:rPr>
                <w:lang w:eastAsia="ja-JP"/>
              </w:rPr>
              <w:t>M</w:t>
            </w:r>
          </w:p>
        </w:tc>
        <w:tc>
          <w:tcPr>
            <w:tcW w:w="1080" w:type="dxa"/>
          </w:tcPr>
          <w:p w:rsidR="009A1928" w:rsidRPr="00C37D2B" w:rsidRDefault="009A1928" w:rsidP="00ED3024">
            <w:pPr>
              <w:pStyle w:val="TAL"/>
              <w:keepNext w:val="0"/>
              <w:keepLines w:val="0"/>
              <w:widowControl w:val="0"/>
              <w:rPr>
                <w:lang w:eastAsia="ja-JP"/>
              </w:rPr>
            </w:pPr>
          </w:p>
        </w:tc>
        <w:tc>
          <w:tcPr>
            <w:tcW w:w="1512" w:type="dxa"/>
          </w:tcPr>
          <w:p w:rsidR="009A1928" w:rsidRPr="00C37D2B" w:rsidRDefault="009A1928" w:rsidP="00ED3024">
            <w:pPr>
              <w:pStyle w:val="TAL"/>
              <w:keepNext w:val="0"/>
              <w:keepLines w:val="0"/>
              <w:widowControl w:val="0"/>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rsidR="009A1928" w:rsidRPr="00C37D2B" w:rsidRDefault="009A1928" w:rsidP="00ED3024">
            <w:pPr>
              <w:pStyle w:val="TAL"/>
              <w:keepNext w:val="0"/>
              <w:keepLines w:val="0"/>
              <w:widowControl w:val="0"/>
              <w:rPr>
                <w:lang w:eastAsia="ja-JP"/>
              </w:rPr>
            </w:pPr>
            <w:r w:rsidRPr="00C37D2B">
              <w:rPr>
                <w:snapToGrid w:val="0"/>
                <w:lang w:eastAsia="ja-JP"/>
              </w:rPr>
              <w:t>9.2.24</w:t>
            </w:r>
          </w:p>
        </w:tc>
        <w:tc>
          <w:tcPr>
            <w:tcW w:w="1728" w:type="dxa"/>
          </w:tcPr>
          <w:p w:rsidR="009A1928" w:rsidRPr="00C37D2B" w:rsidRDefault="009A1928" w:rsidP="00ED3024">
            <w:pPr>
              <w:pStyle w:val="TAL"/>
              <w:keepNext w:val="0"/>
              <w:keepLines w:val="0"/>
              <w:widowControl w:val="0"/>
              <w:rPr>
                <w:lang w:eastAsia="ja-JP"/>
              </w:rPr>
            </w:pPr>
            <w:r w:rsidRPr="00C37D2B">
              <w:rPr>
                <w:lang w:eastAsia="ja-JP"/>
              </w:rPr>
              <w:t xml:space="preserve">Allocated at the new </w:t>
            </w:r>
            <w:proofErr w:type="spellStart"/>
            <w:r w:rsidRPr="00C37D2B">
              <w:rPr>
                <w:lang w:eastAsia="ja-JP"/>
              </w:rPr>
              <w:t>eNB</w:t>
            </w:r>
            <w:proofErr w:type="spellEnd"/>
          </w:p>
        </w:tc>
        <w:tc>
          <w:tcPr>
            <w:tcW w:w="1080" w:type="dxa"/>
          </w:tcPr>
          <w:p w:rsidR="009A1928" w:rsidRPr="00C37D2B" w:rsidRDefault="009A1928" w:rsidP="00ED3024">
            <w:pPr>
              <w:pStyle w:val="TAC"/>
              <w:keepNext w:val="0"/>
              <w:keepLines w:val="0"/>
              <w:widowControl w:val="0"/>
              <w:rPr>
                <w:lang w:eastAsia="ja-JP"/>
              </w:rPr>
            </w:pPr>
            <w:r w:rsidRPr="00C37D2B">
              <w:rPr>
                <w:lang w:eastAsia="ja-JP"/>
              </w:rPr>
              <w:t>YES</w:t>
            </w:r>
          </w:p>
        </w:tc>
        <w:tc>
          <w:tcPr>
            <w:tcW w:w="1080" w:type="dxa"/>
          </w:tcPr>
          <w:p w:rsidR="009A1928" w:rsidRPr="00C37D2B" w:rsidRDefault="009A1928" w:rsidP="00ED3024">
            <w:pPr>
              <w:pStyle w:val="TAC"/>
              <w:keepNext w:val="0"/>
              <w:keepLines w:val="0"/>
              <w:widowControl w:val="0"/>
              <w:rPr>
                <w:lang w:eastAsia="ja-JP"/>
              </w:rPr>
            </w:pPr>
            <w:r w:rsidRPr="00C37D2B">
              <w:rPr>
                <w:lang w:eastAsia="ja-JP"/>
              </w:rPr>
              <w:t>ignore</w:t>
            </w:r>
          </w:p>
        </w:tc>
      </w:tr>
      <w:tr w:rsidR="009A1928" w:rsidRPr="00C37D2B" w:rsidTr="00ED3024">
        <w:trPr>
          <w:cantSplit/>
        </w:trPr>
        <w:tc>
          <w:tcPr>
            <w:tcW w:w="2160" w:type="dxa"/>
          </w:tcPr>
          <w:p w:rsidR="009A1928" w:rsidRPr="00C37D2B" w:rsidRDefault="009A1928" w:rsidP="00ED3024">
            <w:pPr>
              <w:pStyle w:val="TAL"/>
              <w:keepNext w:val="0"/>
              <w:keepLines w:val="0"/>
              <w:widowControl w:val="0"/>
              <w:rPr>
                <w:lang w:eastAsia="ja-JP"/>
              </w:rPr>
            </w:pPr>
            <w:r w:rsidRPr="00C37D2B">
              <w:rPr>
                <w:lang w:eastAsia="zh-CN"/>
              </w:rPr>
              <w:t xml:space="preserve">New </w:t>
            </w:r>
            <w:proofErr w:type="spellStart"/>
            <w:r w:rsidRPr="00C37D2B">
              <w:rPr>
                <w:lang w:eastAsia="zh-CN"/>
              </w:rPr>
              <w:t>eNB</w:t>
            </w:r>
            <w:proofErr w:type="spellEnd"/>
            <w:r w:rsidRPr="00C37D2B">
              <w:rPr>
                <w:lang w:eastAsia="zh-CN"/>
              </w:rPr>
              <w:t xml:space="preserve"> UE X2AP ID Extension</w:t>
            </w:r>
          </w:p>
        </w:tc>
        <w:tc>
          <w:tcPr>
            <w:tcW w:w="1080" w:type="dxa"/>
          </w:tcPr>
          <w:p w:rsidR="009A1928" w:rsidRPr="00C37D2B" w:rsidRDefault="009A1928" w:rsidP="00ED3024">
            <w:pPr>
              <w:pStyle w:val="TAL"/>
              <w:keepNext w:val="0"/>
              <w:keepLines w:val="0"/>
              <w:widowControl w:val="0"/>
              <w:rPr>
                <w:lang w:eastAsia="ja-JP"/>
              </w:rPr>
            </w:pPr>
            <w:r w:rsidRPr="00C37D2B">
              <w:rPr>
                <w:lang w:eastAsia="zh-CN"/>
              </w:rPr>
              <w:t>O</w:t>
            </w:r>
          </w:p>
        </w:tc>
        <w:tc>
          <w:tcPr>
            <w:tcW w:w="1080" w:type="dxa"/>
          </w:tcPr>
          <w:p w:rsidR="009A1928" w:rsidRPr="00C37D2B" w:rsidRDefault="009A1928" w:rsidP="00ED3024">
            <w:pPr>
              <w:pStyle w:val="TAL"/>
              <w:keepNext w:val="0"/>
              <w:keepLines w:val="0"/>
              <w:widowControl w:val="0"/>
              <w:rPr>
                <w:lang w:eastAsia="ja-JP"/>
              </w:rPr>
            </w:pPr>
          </w:p>
        </w:tc>
        <w:tc>
          <w:tcPr>
            <w:tcW w:w="1512" w:type="dxa"/>
          </w:tcPr>
          <w:p w:rsidR="009A1928" w:rsidRPr="00C37D2B" w:rsidRDefault="009A1928" w:rsidP="00ED3024">
            <w:pPr>
              <w:pStyle w:val="TAL"/>
              <w:keepNext w:val="0"/>
              <w:keepLines w:val="0"/>
              <w:widowControl w:val="0"/>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rsidR="009A1928" w:rsidRPr="00C37D2B" w:rsidRDefault="009A1928" w:rsidP="00ED3024">
            <w:pPr>
              <w:pStyle w:val="TAL"/>
              <w:keepNext w:val="0"/>
              <w:keepLines w:val="0"/>
              <w:widowControl w:val="0"/>
              <w:rPr>
                <w:snapToGrid w:val="0"/>
                <w:lang w:eastAsia="ja-JP"/>
              </w:rPr>
            </w:pPr>
            <w:r w:rsidRPr="00C37D2B">
              <w:rPr>
                <w:lang w:eastAsia="zh-CN"/>
              </w:rPr>
              <w:t>9.2.86</w:t>
            </w:r>
          </w:p>
        </w:tc>
        <w:tc>
          <w:tcPr>
            <w:tcW w:w="1728" w:type="dxa"/>
          </w:tcPr>
          <w:p w:rsidR="009A1928" w:rsidRPr="00C37D2B" w:rsidRDefault="009A1928" w:rsidP="00ED3024">
            <w:pPr>
              <w:pStyle w:val="TAL"/>
              <w:keepNext w:val="0"/>
              <w:keepLines w:val="0"/>
              <w:widowControl w:val="0"/>
              <w:rPr>
                <w:lang w:eastAsia="ja-JP"/>
              </w:rPr>
            </w:pPr>
            <w:r w:rsidRPr="00C37D2B">
              <w:rPr>
                <w:lang w:eastAsia="ja-JP"/>
              </w:rPr>
              <w:t xml:space="preserve">Allocated at the new </w:t>
            </w:r>
            <w:proofErr w:type="spellStart"/>
            <w:r w:rsidRPr="00C37D2B">
              <w:rPr>
                <w:lang w:eastAsia="ja-JP"/>
              </w:rPr>
              <w:t>eNB</w:t>
            </w:r>
            <w:proofErr w:type="spellEnd"/>
          </w:p>
        </w:tc>
        <w:tc>
          <w:tcPr>
            <w:tcW w:w="1080" w:type="dxa"/>
          </w:tcPr>
          <w:p w:rsidR="009A1928" w:rsidRPr="00C37D2B" w:rsidRDefault="009A1928" w:rsidP="00ED3024">
            <w:pPr>
              <w:pStyle w:val="TAC"/>
              <w:keepNext w:val="0"/>
              <w:keepLines w:val="0"/>
              <w:widowControl w:val="0"/>
              <w:rPr>
                <w:lang w:eastAsia="ja-JP"/>
              </w:rPr>
            </w:pPr>
            <w:r w:rsidRPr="00C37D2B">
              <w:rPr>
                <w:lang w:eastAsia="zh-CN"/>
              </w:rPr>
              <w:t>YES</w:t>
            </w:r>
          </w:p>
        </w:tc>
        <w:tc>
          <w:tcPr>
            <w:tcW w:w="1080" w:type="dxa"/>
          </w:tcPr>
          <w:p w:rsidR="009A1928" w:rsidRPr="00C37D2B" w:rsidRDefault="009A1928" w:rsidP="00ED3024">
            <w:pPr>
              <w:pStyle w:val="TAC"/>
              <w:keepNext w:val="0"/>
              <w:keepLines w:val="0"/>
              <w:widowControl w:val="0"/>
              <w:rPr>
                <w:lang w:eastAsia="ja-JP"/>
              </w:rPr>
            </w:pPr>
            <w:r w:rsidRPr="00C37D2B">
              <w:rPr>
                <w:lang w:eastAsia="ja-JP"/>
              </w:rPr>
              <w:t>ignore</w:t>
            </w:r>
          </w:p>
        </w:tc>
      </w:tr>
      <w:tr w:rsidR="009A1928" w:rsidRPr="00C37D2B" w:rsidTr="00ED3024">
        <w:trPr>
          <w:cantSplit/>
        </w:trPr>
        <w:tc>
          <w:tcPr>
            <w:tcW w:w="2160" w:type="dxa"/>
          </w:tcPr>
          <w:p w:rsidR="009A1928" w:rsidRPr="00C37D2B" w:rsidRDefault="009A1928" w:rsidP="00ED3024">
            <w:pPr>
              <w:pStyle w:val="TAL"/>
              <w:keepNext w:val="0"/>
              <w:keepLines w:val="0"/>
              <w:widowControl w:val="0"/>
              <w:rPr>
                <w:lang w:eastAsia="ja-JP"/>
              </w:rPr>
            </w:pPr>
            <w:r w:rsidRPr="00C37D2B">
              <w:rPr>
                <w:lang w:eastAsia="ja-JP"/>
              </w:rPr>
              <w:t xml:space="preserve">Old </w:t>
            </w:r>
            <w:proofErr w:type="spellStart"/>
            <w:r w:rsidRPr="00C37D2B">
              <w:rPr>
                <w:lang w:eastAsia="ja-JP"/>
              </w:rPr>
              <w:t>eNB</w:t>
            </w:r>
            <w:proofErr w:type="spellEnd"/>
            <w:r w:rsidRPr="00C37D2B">
              <w:rPr>
                <w:lang w:eastAsia="ja-JP"/>
              </w:rPr>
              <w:t xml:space="preserve"> UE X2AP ID</w:t>
            </w:r>
          </w:p>
        </w:tc>
        <w:tc>
          <w:tcPr>
            <w:tcW w:w="1080" w:type="dxa"/>
          </w:tcPr>
          <w:p w:rsidR="009A1928" w:rsidRPr="00C37D2B" w:rsidRDefault="009A1928" w:rsidP="00ED3024">
            <w:pPr>
              <w:pStyle w:val="TAL"/>
              <w:keepNext w:val="0"/>
              <w:keepLines w:val="0"/>
              <w:widowControl w:val="0"/>
              <w:rPr>
                <w:lang w:eastAsia="ja-JP"/>
              </w:rPr>
            </w:pPr>
            <w:r w:rsidRPr="00C37D2B">
              <w:rPr>
                <w:lang w:eastAsia="ja-JP"/>
              </w:rPr>
              <w:t>M</w:t>
            </w:r>
          </w:p>
        </w:tc>
        <w:tc>
          <w:tcPr>
            <w:tcW w:w="1080" w:type="dxa"/>
          </w:tcPr>
          <w:p w:rsidR="009A1928" w:rsidRPr="00C37D2B" w:rsidRDefault="009A1928" w:rsidP="00ED3024">
            <w:pPr>
              <w:pStyle w:val="TAL"/>
              <w:keepNext w:val="0"/>
              <w:keepLines w:val="0"/>
              <w:widowControl w:val="0"/>
              <w:rPr>
                <w:lang w:eastAsia="ja-JP"/>
              </w:rPr>
            </w:pPr>
          </w:p>
        </w:tc>
        <w:tc>
          <w:tcPr>
            <w:tcW w:w="1512" w:type="dxa"/>
          </w:tcPr>
          <w:p w:rsidR="009A1928" w:rsidRPr="00C37D2B" w:rsidRDefault="009A1928" w:rsidP="00ED3024">
            <w:pPr>
              <w:pStyle w:val="TAL"/>
              <w:keepNext w:val="0"/>
              <w:keepLines w:val="0"/>
              <w:widowControl w:val="0"/>
              <w:rPr>
                <w:snapToGrid w:val="0"/>
                <w:lang w:eastAsia="ja-JP"/>
              </w:rPr>
            </w:pPr>
            <w:proofErr w:type="spellStart"/>
            <w:r w:rsidRPr="00C37D2B">
              <w:rPr>
                <w:snapToGrid w:val="0"/>
                <w:lang w:eastAsia="ja-JP"/>
              </w:rPr>
              <w:t>eNB</w:t>
            </w:r>
            <w:proofErr w:type="spellEnd"/>
            <w:r w:rsidRPr="00C37D2B">
              <w:rPr>
                <w:snapToGrid w:val="0"/>
                <w:lang w:eastAsia="ja-JP"/>
              </w:rPr>
              <w:t xml:space="preserve"> UE X2AP ID</w:t>
            </w:r>
          </w:p>
          <w:p w:rsidR="009A1928" w:rsidRPr="00C37D2B" w:rsidRDefault="009A1928" w:rsidP="00ED3024">
            <w:pPr>
              <w:pStyle w:val="TAL"/>
              <w:keepNext w:val="0"/>
              <w:keepLines w:val="0"/>
              <w:widowControl w:val="0"/>
              <w:rPr>
                <w:lang w:eastAsia="ja-JP"/>
              </w:rPr>
            </w:pPr>
            <w:r w:rsidRPr="00C37D2B">
              <w:rPr>
                <w:snapToGrid w:val="0"/>
                <w:lang w:eastAsia="ja-JP"/>
              </w:rPr>
              <w:t>9.2.24</w:t>
            </w:r>
          </w:p>
        </w:tc>
        <w:tc>
          <w:tcPr>
            <w:tcW w:w="1728" w:type="dxa"/>
          </w:tcPr>
          <w:p w:rsidR="009A1928" w:rsidRPr="00C37D2B" w:rsidRDefault="009A1928" w:rsidP="00ED3024">
            <w:pPr>
              <w:pStyle w:val="TAL"/>
              <w:keepNext w:val="0"/>
              <w:keepLines w:val="0"/>
              <w:widowControl w:val="0"/>
              <w:rPr>
                <w:lang w:eastAsia="ja-JP"/>
              </w:rPr>
            </w:pPr>
            <w:r w:rsidRPr="00C37D2B">
              <w:rPr>
                <w:lang w:eastAsia="ja-JP"/>
              </w:rPr>
              <w:t xml:space="preserve">Allocated at the old </w:t>
            </w:r>
            <w:proofErr w:type="spellStart"/>
            <w:r w:rsidRPr="00C37D2B">
              <w:rPr>
                <w:lang w:eastAsia="ja-JP"/>
              </w:rPr>
              <w:t>eNB</w:t>
            </w:r>
            <w:proofErr w:type="spellEnd"/>
          </w:p>
        </w:tc>
        <w:tc>
          <w:tcPr>
            <w:tcW w:w="1080" w:type="dxa"/>
          </w:tcPr>
          <w:p w:rsidR="009A1928" w:rsidRPr="00C37D2B" w:rsidRDefault="009A1928" w:rsidP="00ED3024">
            <w:pPr>
              <w:pStyle w:val="TAC"/>
              <w:keepNext w:val="0"/>
              <w:keepLines w:val="0"/>
              <w:widowControl w:val="0"/>
              <w:rPr>
                <w:lang w:eastAsia="ja-JP"/>
              </w:rPr>
            </w:pPr>
            <w:r w:rsidRPr="00C37D2B">
              <w:rPr>
                <w:lang w:eastAsia="ja-JP"/>
              </w:rPr>
              <w:t>YES</w:t>
            </w:r>
          </w:p>
        </w:tc>
        <w:tc>
          <w:tcPr>
            <w:tcW w:w="1080" w:type="dxa"/>
          </w:tcPr>
          <w:p w:rsidR="009A1928" w:rsidRPr="00C37D2B" w:rsidRDefault="009A1928" w:rsidP="00ED3024">
            <w:pPr>
              <w:pStyle w:val="TAC"/>
              <w:keepNext w:val="0"/>
              <w:keepLines w:val="0"/>
              <w:widowControl w:val="0"/>
              <w:rPr>
                <w:lang w:eastAsia="ja-JP"/>
              </w:rPr>
            </w:pPr>
            <w:r w:rsidRPr="00C37D2B">
              <w:rPr>
                <w:lang w:eastAsia="ja-JP"/>
              </w:rPr>
              <w:t>ignore</w:t>
            </w:r>
          </w:p>
        </w:tc>
      </w:tr>
      <w:tr w:rsidR="009A1928" w:rsidRPr="00C37D2B" w:rsidTr="00ED3024">
        <w:trPr>
          <w:cantSplit/>
        </w:trPr>
        <w:tc>
          <w:tcPr>
            <w:tcW w:w="2160" w:type="dxa"/>
          </w:tcPr>
          <w:p w:rsidR="009A1928" w:rsidRPr="00C37D2B" w:rsidRDefault="009A1928" w:rsidP="00ED3024">
            <w:pPr>
              <w:pStyle w:val="TAL"/>
              <w:keepNext w:val="0"/>
              <w:keepLines w:val="0"/>
              <w:widowControl w:val="0"/>
              <w:rPr>
                <w:lang w:eastAsia="ja-JP"/>
              </w:rPr>
            </w:pPr>
            <w:r w:rsidRPr="00C37D2B">
              <w:rPr>
                <w:lang w:eastAsia="zh-CN"/>
              </w:rPr>
              <w:t xml:space="preserve">Old </w:t>
            </w:r>
            <w:proofErr w:type="spellStart"/>
            <w:r w:rsidRPr="00C37D2B">
              <w:rPr>
                <w:lang w:eastAsia="zh-CN"/>
              </w:rPr>
              <w:t>eNB</w:t>
            </w:r>
            <w:proofErr w:type="spellEnd"/>
            <w:r w:rsidRPr="00C37D2B">
              <w:rPr>
                <w:lang w:eastAsia="zh-CN"/>
              </w:rPr>
              <w:t xml:space="preserve"> UE X2AP ID Extension</w:t>
            </w:r>
          </w:p>
        </w:tc>
        <w:tc>
          <w:tcPr>
            <w:tcW w:w="1080" w:type="dxa"/>
          </w:tcPr>
          <w:p w:rsidR="009A1928" w:rsidRPr="00C37D2B" w:rsidRDefault="009A1928" w:rsidP="00ED3024">
            <w:pPr>
              <w:pStyle w:val="TAL"/>
              <w:keepNext w:val="0"/>
              <w:keepLines w:val="0"/>
              <w:widowControl w:val="0"/>
              <w:rPr>
                <w:lang w:eastAsia="ja-JP"/>
              </w:rPr>
            </w:pPr>
            <w:r w:rsidRPr="00C37D2B">
              <w:rPr>
                <w:lang w:eastAsia="zh-CN"/>
              </w:rPr>
              <w:t>O</w:t>
            </w:r>
          </w:p>
        </w:tc>
        <w:tc>
          <w:tcPr>
            <w:tcW w:w="1080" w:type="dxa"/>
          </w:tcPr>
          <w:p w:rsidR="009A1928" w:rsidRPr="00C37D2B" w:rsidRDefault="009A1928" w:rsidP="00ED3024">
            <w:pPr>
              <w:pStyle w:val="TAL"/>
              <w:keepNext w:val="0"/>
              <w:keepLines w:val="0"/>
              <w:widowControl w:val="0"/>
              <w:rPr>
                <w:lang w:eastAsia="ja-JP"/>
              </w:rPr>
            </w:pPr>
          </w:p>
        </w:tc>
        <w:tc>
          <w:tcPr>
            <w:tcW w:w="1512" w:type="dxa"/>
          </w:tcPr>
          <w:p w:rsidR="009A1928" w:rsidRPr="00C37D2B" w:rsidRDefault="009A1928" w:rsidP="00ED3024">
            <w:pPr>
              <w:pStyle w:val="TAL"/>
              <w:keepNext w:val="0"/>
              <w:keepLines w:val="0"/>
              <w:widowControl w:val="0"/>
              <w:rPr>
                <w:lang w:eastAsia="zh-CN"/>
              </w:rPr>
            </w:pPr>
            <w:r w:rsidRPr="00C37D2B">
              <w:rPr>
                <w:lang w:eastAsia="zh-CN"/>
              </w:rPr>
              <w:t xml:space="preserve">Extended </w:t>
            </w:r>
            <w:proofErr w:type="spellStart"/>
            <w:r w:rsidRPr="00C37D2B">
              <w:rPr>
                <w:lang w:eastAsia="zh-CN"/>
              </w:rPr>
              <w:t>eNB</w:t>
            </w:r>
            <w:proofErr w:type="spellEnd"/>
            <w:r w:rsidRPr="00C37D2B">
              <w:rPr>
                <w:lang w:eastAsia="zh-CN"/>
              </w:rPr>
              <w:t xml:space="preserve"> UE X2AP ID</w:t>
            </w:r>
          </w:p>
          <w:p w:rsidR="009A1928" w:rsidRPr="00C37D2B" w:rsidRDefault="009A1928" w:rsidP="00ED3024">
            <w:pPr>
              <w:pStyle w:val="TAL"/>
              <w:keepNext w:val="0"/>
              <w:keepLines w:val="0"/>
              <w:widowControl w:val="0"/>
              <w:rPr>
                <w:snapToGrid w:val="0"/>
                <w:lang w:eastAsia="ja-JP"/>
              </w:rPr>
            </w:pPr>
            <w:r w:rsidRPr="00C37D2B">
              <w:rPr>
                <w:lang w:eastAsia="zh-CN"/>
              </w:rPr>
              <w:t>9.2.86</w:t>
            </w:r>
          </w:p>
        </w:tc>
        <w:tc>
          <w:tcPr>
            <w:tcW w:w="1728" w:type="dxa"/>
          </w:tcPr>
          <w:p w:rsidR="009A1928" w:rsidRPr="00C37D2B" w:rsidRDefault="009A1928" w:rsidP="00ED3024">
            <w:pPr>
              <w:pStyle w:val="TAL"/>
              <w:keepNext w:val="0"/>
              <w:keepLines w:val="0"/>
              <w:widowControl w:val="0"/>
              <w:rPr>
                <w:lang w:eastAsia="ja-JP"/>
              </w:rPr>
            </w:pPr>
            <w:r w:rsidRPr="00C37D2B">
              <w:rPr>
                <w:lang w:eastAsia="ja-JP"/>
              </w:rPr>
              <w:t xml:space="preserve">Allocated at the old </w:t>
            </w:r>
            <w:proofErr w:type="spellStart"/>
            <w:r w:rsidRPr="00C37D2B">
              <w:rPr>
                <w:lang w:eastAsia="ja-JP"/>
              </w:rPr>
              <w:t>eNB</w:t>
            </w:r>
            <w:proofErr w:type="spellEnd"/>
          </w:p>
        </w:tc>
        <w:tc>
          <w:tcPr>
            <w:tcW w:w="1080" w:type="dxa"/>
          </w:tcPr>
          <w:p w:rsidR="009A1928" w:rsidRPr="00C37D2B" w:rsidRDefault="009A1928" w:rsidP="00ED3024">
            <w:pPr>
              <w:pStyle w:val="TAC"/>
              <w:keepNext w:val="0"/>
              <w:keepLines w:val="0"/>
              <w:widowControl w:val="0"/>
              <w:rPr>
                <w:lang w:eastAsia="ja-JP"/>
              </w:rPr>
            </w:pPr>
            <w:r w:rsidRPr="00C37D2B">
              <w:rPr>
                <w:lang w:eastAsia="zh-CN"/>
              </w:rPr>
              <w:t>YES</w:t>
            </w:r>
          </w:p>
        </w:tc>
        <w:tc>
          <w:tcPr>
            <w:tcW w:w="1080" w:type="dxa"/>
          </w:tcPr>
          <w:p w:rsidR="009A1928" w:rsidRPr="00C37D2B" w:rsidRDefault="009A1928" w:rsidP="00ED3024">
            <w:pPr>
              <w:pStyle w:val="TAC"/>
              <w:keepNext w:val="0"/>
              <w:keepLines w:val="0"/>
              <w:widowControl w:val="0"/>
              <w:rPr>
                <w:lang w:eastAsia="ja-JP"/>
              </w:rPr>
            </w:pPr>
            <w:r w:rsidRPr="00C37D2B">
              <w:rPr>
                <w:lang w:eastAsia="ja-JP"/>
              </w:rPr>
              <w:t>ignore</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GUMMEI</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9.2.16</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reject</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F77357" w:rsidRDefault="009A1928" w:rsidP="00ED3024">
            <w:pPr>
              <w:pStyle w:val="TAL"/>
              <w:rPr>
                <w:b/>
                <w:bCs/>
                <w:lang w:eastAsia="ja-JP"/>
              </w:rPr>
            </w:pPr>
            <w:r w:rsidRPr="00F77357">
              <w:rPr>
                <w:b/>
                <w:bCs/>
                <w:lang w:eastAsia="ja-JP"/>
              </w:rPr>
              <w:t>UE Context Information</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1</w:t>
            </w: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reject</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142"/>
              <w:rPr>
                <w:lang w:eastAsia="ja-JP"/>
              </w:rPr>
            </w:pPr>
            <w:r w:rsidRPr="00C37D2B">
              <w:rPr>
                <w:lang w:eastAsia="ja-JP"/>
              </w:rPr>
              <w:t>&gt;MME UE S1AP ID</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INTEGER (0..2</w:t>
            </w:r>
            <w:r w:rsidRPr="00C37D2B">
              <w:rPr>
                <w:vertAlign w:val="superscript"/>
                <w:lang w:eastAsia="ja-JP"/>
              </w:rPr>
              <w:t>32</w:t>
            </w:r>
            <w:r w:rsidRPr="00C37D2B">
              <w:rPr>
                <w:lang w:eastAsia="ja-JP"/>
              </w:rPr>
              <w:t xml:space="preserve"> -1)</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MME UE S1AP ID allocated at the MME</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142"/>
              <w:rPr>
                <w:lang w:eastAsia="ja-JP"/>
              </w:rPr>
            </w:pPr>
            <w:r w:rsidRPr="00C37D2B">
              <w:rPr>
                <w:lang w:eastAsia="ja-JP"/>
              </w:rPr>
              <w:t>&gt;UE Security Capabilities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9.2.29</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142"/>
              <w:rPr>
                <w:lang w:eastAsia="ja-JP"/>
              </w:rPr>
            </w:pPr>
            <w:r w:rsidRPr="00C37D2B">
              <w:rPr>
                <w:lang w:eastAsia="ja-JP"/>
              </w:rPr>
              <w:t>&gt;AS Security Information</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9.2.30</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142"/>
              <w:rPr>
                <w:lang w:eastAsia="ja-JP"/>
              </w:rPr>
            </w:pPr>
            <w:r w:rsidRPr="00C37D2B">
              <w:rPr>
                <w:lang w:eastAsia="ja-JP"/>
              </w:rPr>
              <w:t>&gt;UE Aggregate Maximum Bit Rate</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9.2.12</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142"/>
              <w:rPr>
                <w:lang w:eastAsia="ja-JP"/>
              </w:rPr>
            </w:pPr>
            <w:r w:rsidRPr="00C37D2B">
              <w:rPr>
                <w:rFonts w:cs="Arial"/>
                <w:lang w:eastAsia="ja-JP"/>
              </w:rPr>
              <w:t>&gt;</w:t>
            </w:r>
            <w:r w:rsidRPr="00C37D2B">
              <w:rPr>
                <w:rFonts w:cs="Arial"/>
                <w:szCs w:val="18"/>
                <w:lang w:eastAsia="zh-CN"/>
              </w:rPr>
              <w:t>Subscriber Profile ID</w:t>
            </w:r>
            <w:r w:rsidRPr="00C37D2B">
              <w:rPr>
                <w:rFonts w:cs="Arial"/>
                <w:snapToGrid w:val="0"/>
                <w:lang w:eastAsia="ja-JP"/>
              </w:rPr>
              <w:t xml:space="preserve"> for </w:t>
            </w:r>
            <w:r w:rsidRPr="00C37D2B">
              <w:rPr>
                <w:rFonts w:cs="Arial"/>
                <w:lang w:eastAsia="ja-JP"/>
              </w:rPr>
              <w:t>RAT/Frequency priority</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9.2.25</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142"/>
              <w:rPr>
                <w:b/>
                <w:lang w:eastAsia="ja-JP"/>
              </w:rPr>
            </w:pPr>
            <w:r w:rsidRPr="00C37D2B">
              <w:rPr>
                <w:b/>
                <w:lang w:eastAsia="ja-JP"/>
              </w:rPr>
              <w:t>&gt;E-RABs To Be Setup List</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1</w:t>
            </w: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284"/>
              <w:rPr>
                <w:b/>
                <w:lang w:eastAsia="ja-JP"/>
              </w:rPr>
            </w:pPr>
            <w:r w:rsidRPr="00C37D2B">
              <w:rPr>
                <w:b/>
                <w:lang w:eastAsia="ja-JP"/>
              </w:rPr>
              <w:t>&gt;&gt;E-RABs To Be Setup Item</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roofErr w:type="gramStart"/>
            <w:r w:rsidRPr="00C37D2B">
              <w:rPr>
                <w:lang w:eastAsia="ja-JP"/>
              </w:rPr>
              <w:t>1 ..</w:t>
            </w:r>
            <w:proofErr w:type="gramEnd"/>
            <w:r w:rsidRPr="00C37D2B">
              <w:rPr>
                <w:lang w:eastAsia="ja-JP"/>
              </w:rPr>
              <w:t xml:space="preserve"> &lt;</w:t>
            </w:r>
            <w:proofErr w:type="spellStart"/>
            <w:r w:rsidRPr="00C37D2B">
              <w:rPr>
                <w:lang w:eastAsia="ja-JP"/>
              </w:rPr>
              <w:t>maxnoofBearers</w:t>
            </w:r>
            <w:proofErr w:type="spellEnd"/>
            <w:r w:rsidRPr="00C37D2B">
              <w:rPr>
                <w:lang w:eastAsia="ja-JP"/>
              </w:rPr>
              <w:t>&gt;</w:t>
            </w: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ignore</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425"/>
              <w:rPr>
                <w:lang w:eastAsia="ja-JP"/>
              </w:rPr>
            </w:pPr>
            <w:r w:rsidRPr="00C37D2B">
              <w:rPr>
                <w:lang w:eastAsia="ja-JP"/>
              </w:rPr>
              <w:t>&gt;&gt;&gt;E-RAB ID</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9.2.23</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425"/>
              <w:rPr>
                <w:lang w:eastAsia="ja-JP"/>
              </w:rPr>
            </w:pPr>
            <w:r w:rsidRPr="00C37D2B">
              <w:rPr>
                <w:lang w:eastAsia="ja-JP"/>
              </w:rPr>
              <w:t xml:space="preserve">&gt;&gt;&gt;E-RAB Level </w:t>
            </w:r>
            <w:proofErr w:type="spellStart"/>
            <w:r w:rsidRPr="00C37D2B">
              <w:rPr>
                <w:lang w:eastAsia="ja-JP"/>
              </w:rPr>
              <w:t>QoS</w:t>
            </w:r>
            <w:proofErr w:type="spellEnd"/>
            <w:r w:rsidRPr="00C37D2B">
              <w:rPr>
                <w:lang w:eastAsia="ja-JP"/>
              </w:rPr>
              <w:t xml:space="preserve"> Parameters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9.2.9</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 xml:space="preserve">Includes necessary </w:t>
            </w:r>
            <w:proofErr w:type="spellStart"/>
            <w:r w:rsidRPr="00C37D2B">
              <w:rPr>
                <w:lang w:eastAsia="ja-JP"/>
              </w:rPr>
              <w:t>QoS</w:t>
            </w:r>
            <w:proofErr w:type="spellEnd"/>
            <w:r w:rsidRPr="00C37D2B">
              <w:rPr>
                <w:lang w:eastAsia="ja-JP"/>
              </w:rPr>
              <w:t xml:space="preserve"> parameters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425"/>
              <w:rPr>
                <w:lang w:eastAsia="ja-JP"/>
              </w:rPr>
            </w:pPr>
            <w:r w:rsidRPr="00C37D2B">
              <w:rPr>
                <w:lang w:eastAsia="ja-JP"/>
              </w:rPr>
              <w:t>&gt;&gt;&gt;Bearer Type</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9.2.92</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425"/>
              <w:rPr>
                <w:lang w:eastAsia="ja-JP"/>
              </w:rPr>
            </w:pPr>
            <w:r w:rsidRPr="00C37D2B">
              <w:rPr>
                <w:lang w:eastAsia="ja-JP"/>
              </w:rPr>
              <w:t>&gt;&gt;&gt;UL GTP Tunnel Endpoint</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GTP Tunnel Endpoint 9.2.1</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SGW endpoint of the S1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reject</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425"/>
              <w:rPr>
                <w:lang w:eastAsia="ja-JP"/>
              </w:rPr>
            </w:pPr>
            <w:r w:rsidRPr="00C37D2B">
              <w:rPr>
                <w:lang w:eastAsia="ja-JP"/>
              </w:rPr>
              <w:t>&gt;&gt;&gt;DL Forwarding</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9.2.5</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ignore</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425"/>
              <w:rPr>
                <w:lang w:eastAsia="ja-JP"/>
              </w:rPr>
            </w:pPr>
            <w:r w:rsidRPr="00FF1BAF">
              <w:rPr>
                <w:lang w:eastAsia="ja-JP"/>
              </w:rPr>
              <w:t>&gt;&gt;&gt;</w:t>
            </w:r>
            <w:r>
              <w:rPr>
                <w:lang w:eastAsia="zh-CN"/>
              </w:rPr>
              <w:t>Ethernet</w:t>
            </w:r>
            <w:r w:rsidRPr="00FF1BAF">
              <w:rPr>
                <w:lang w:eastAsia="ja-JP"/>
              </w:rPr>
              <w:t xml:space="preserve"> Type</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FF1BAF">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FF1BAF">
              <w:rPr>
                <w:lang w:eastAsia="ja-JP"/>
              </w:rPr>
              <w:t>9.2.</w:t>
            </w:r>
            <w:r>
              <w:rPr>
                <w:lang w:eastAsia="ja-JP"/>
              </w:rPr>
              <w:t>157</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Pr>
                <w:lang w:eastAsia="zh-CN"/>
              </w:rPr>
              <w:t>ignore</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FF1BAF" w:rsidRDefault="009A1928" w:rsidP="00ED3024">
            <w:pPr>
              <w:pStyle w:val="TAL"/>
              <w:keepNext w:val="0"/>
              <w:keepLines w:val="0"/>
              <w:widowControl w:val="0"/>
              <w:ind w:left="425"/>
              <w:rPr>
                <w:lang w:eastAsia="ja-JP"/>
              </w:rPr>
            </w:pPr>
            <w:r w:rsidRPr="00C37D2B">
              <w:rPr>
                <w:lang w:eastAsia="ja-JP"/>
              </w:rPr>
              <w:t>&gt;&gt;&gt;</w:t>
            </w:r>
            <w:r>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rsidR="009A1928" w:rsidRPr="00FF1BAF" w:rsidRDefault="009A1928" w:rsidP="00ED302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FF1BAF" w:rsidRDefault="009A1928" w:rsidP="00ED3024">
            <w:pPr>
              <w:pStyle w:val="TAL"/>
              <w:keepNext w:val="0"/>
              <w:keepLines w:val="0"/>
              <w:widowControl w:val="0"/>
              <w:rPr>
                <w:lang w:eastAsia="ja-JP"/>
              </w:rPr>
            </w:pPr>
            <w:r w:rsidRPr="00857691">
              <w:rPr>
                <w:lang w:eastAsia="ja-JP"/>
              </w:rPr>
              <w:t>9.2.181</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FF1BAF" w:rsidRDefault="009A1928" w:rsidP="00ED3024">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9A1928" w:rsidRDefault="009A1928" w:rsidP="00ED3024">
            <w:pPr>
              <w:pStyle w:val="TAC"/>
              <w:keepNext w:val="0"/>
              <w:keepLines w:val="0"/>
              <w:widowControl w:val="0"/>
              <w:rPr>
                <w:lang w:eastAsia="zh-CN"/>
              </w:rPr>
            </w:pPr>
            <w:r>
              <w:rPr>
                <w:rFonts w:cs="Arial"/>
                <w:lang w:eastAsia="zh-CN"/>
              </w:rPr>
              <w:t>reject</w:t>
            </w:r>
          </w:p>
        </w:tc>
      </w:tr>
      <w:tr w:rsidR="009A1928"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425"/>
              <w:rPr>
                <w:lang w:eastAsia="ja-JP"/>
              </w:rPr>
            </w:pPr>
            <w:r w:rsidRPr="00C37D2B">
              <w:rPr>
                <w:lang w:eastAsia="ja-JP"/>
              </w:rPr>
              <w:t>&gt;&gt;</w:t>
            </w:r>
            <w:r>
              <w:rPr>
                <w:lang w:eastAsia="ja-JP"/>
              </w:rPr>
              <w:t>&gt;Source</w:t>
            </w:r>
            <w:r w:rsidRPr="00C37D2B">
              <w:rPr>
                <w:lang w:eastAsia="ja-JP"/>
              </w:rPr>
              <w:t xml:space="preserve"> </w:t>
            </w:r>
            <w:r>
              <w:rPr>
                <w:lang w:eastAsia="ja-JP"/>
              </w:rPr>
              <w:t>DL Forwarding IP Address</w:t>
            </w:r>
          </w:p>
        </w:tc>
        <w:tc>
          <w:tcPr>
            <w:tcW w:w="1080" w:type="dxa"/>
            <w:tcBorders>
              <w:top w:val="single" w:sz="4" w:space="0" w:color="auto"/>
              <w:left w:val="single" w:sz="4" w:space="0" w:color="auto"/>
              <w:bottom w:val="single" w:sz="4" w:space="0" w:color="auto"/>
              <w:right w:val="single" w:sz="4" w:space="0" w:color="auto"/>
            </w:tcBorders>
          </w:tcPr>
          <w:p w:rsidR="009A1928" w:rsidRDefault="009A1928" w:rsidP="00ED302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857691" w:rsidRDefault="009A1928" w:rsidP="00ED3024">
            <w:pPr>
              <w:pStyle w:val="TAL"/>
              <w:keepNext w:val="0"/>
              <w:keepLines w:val="0"/>
              <w:widowControl w:val="0"/>
              <w:rPr>
                <w:lang w:eastAsia="ja-JP"/>
              </w:rPr>
            </w:pPr>
            <w:r w:rsidRPr="007C0B2A">
              <w:rPr>
                <w:lang w:eastAsia="ja-JP"/>
              </w:rPr>
              <w:t>BIT STRING (1..160, ...)</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7C0B2A">
              <w:rPr>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rsidR="009A1928" w:rsidRDefault="009A1928" w:rsidP="00ED3024">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9A1928" w:rsidRDefault="009A1928" w:rsidP="00ED3024">
            <w:pPr>
              <w:pStyle w:val="TAC"/>
              <w:keepNext w:val="0"/>
              <w:keepLines w:val="0"/>
              <w:widowControl w:val="0"/>
              <w:rPr>
                <w:rFonts w:cs="Arial"/>
                <w:lang w:eastAsia="zh-CN"/>
              </w:rPr>
            </w:pPr>
            <w:r w:rsidRPr="0040105B">
              <w:rPr>
                <w:rFonts w:cs="Arial"/>
                <w:lang w:eastAsia="zh-CN"/>
              </w:rPr>
              <w:t>ignore</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142"/>
              <w:rPr>
                <w:lang w:eastAsia="ja-JP"/>
              </w:rPr>
            </w:pPr>
            <w:r w:rsidRPr="00C37D2B">
              <w:rPr>
                <w:lang w:eastAsia="ja-JP"/>
              </w:rPr>
              <w:lastRenderedPageBreak/>
              <w:t>&gt;RRC Context</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 xml:space="preserve">Includes either the </w:t>
            </w:r>
            <w:proofErr w:type="spellStart"/>
            <w:r w:rsidRPr="00BC6926">
              <w:rPr>
                <w:i/>
                <w:iCs/>
                <w:lang w:eastAsia="ja-JP"/>
              </w:rPr>
              <w:t>HandoverPreparation</w:t>
            </w:r>
            <w:proofErr w:type="spellEnd"/>
            <w:r w:rsidRPr="00BC6926">
              <w:rPr>
                <w:i/>
                <w:iCs/>
                <w:lang w:eastAsia="ja-JP"/>
              </w:rPr>
              <w:t xml:space="preserve"> </w:t>
            </w:r>
            <w:r>
              <w:rPr>
                <w:i/>
                <w:iCs/>
                <w:lang w:eastAsia="ja-JP"/>
              </w:rPr>
              <w:t>I</w:t>
            </w:r>
            <w:r w:rsidRPr="00BC6926">
              <w:rPr>
                <w:i/>
                <w:iCs/>
                <w:lang w:eastAsia="ja-JP"/>
              </w:rPr>
              <w:t>nformation</w:t>
            </w:r>
            <w:r w:rsidRPr="00C37D2B">
              <w:rPr>
                <w:lang w:eastAsia="ja-JP"/>
              </w:rPr>
              <w:t xml:space="preserve"> message as defined in </w:t>
            </w:r>
            <w:proofErr w:type="spellStart"/>
            <w:r w:rsidRPr="00C37D2B">
              <w:rPr>
                <w:lang w:eastAsia="ja-JP"/>
              </w:rPr>
              <w:t>subclause</w:t>
            </w:r>
            <w:proofErr w:type="spellEnd"/>
            <w:r w:rsidRPr="00C37D2B">
              <w:rPr>
                <w:lang w:eastAsia="ja-JP"/>
              </w:rPr>
              <w:t xml:space="preserve"> 10.2.2 of TS 36.331 [9], or the </w:t>
            </w:r>
            <w:proofErr w:type="spellStart"/>
            <w:r w:rsidRPr="00C37D2B">
              <w:rPr>
                <w:i/>
                <w:lang w:eastAsia="ja-JP"/>
              </w:rPr>
              <w:t>HandoverPreparationInformation</w:t>
            </w:r>
            <w:proofErr w:type="spellEnd"/>
            <w:r w:rsidRPr="00C37D2B">
              <w:rPr>
                <w:i/>
                <w:lang w:eastAsia="ja-JP"/>
              </w:rPr>
              <w:t>-NB</w:t>
            </w:r>
            <w:r w:rsidRPr="00C37D2B">
              <w:rPr>
                <w:lang w:eastAsia="ja-JP"/>
              </w:rPr>
              <w:t xml:space="preserve"> message as defined in </w:t>
            </w:r>
            <w:proofErr w:type="spellStart"/>
            <w:r w:rsidRPr="00C37D2B">
              <w:rPr>
                <w:lang w:eastAsia="ja-JP"/>
              </w:rPr>
              <w:t>subclause</w:t>
            </w:r>
            <w:proofErr w:type="spellEnd"/>
            <w:r w:rsidRPr="00C37D2B">
              <w:rPr>
                <w:lang w:eastAsia="ja-JP"/>
              </w:rPr>
              <w:t xml:space="preserve"> 10.6.2 of TS 36.331 [9].</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142"/>
              <w:rPr>
                <w:lang w:eastAsia="ja-JP"/>
              </w:rPr>
            </w:pPr>
            <w:r w:rsidRPr="00C37D2B">
              <w:rPr>
                <w:lang w:eastAsia="ja-JP"/>
              </w:rPr>
              <w:t>&gt;Handover Restriction List</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9.2.3</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142"/>
              <w:rPr>
                <w:lang w:eastAsia="ja-JP"/>
              </w:rPr>
            </w:pPr>
            <w:r w:rsidRPr="00C37D2B">
              <w:rPr>
                <w:lang w:eastAsia="ja-JP"/>
              </w:rPr>
              <w:t>&gt;Location Reporting Information</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9.2.21</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142"/>
              <w:rPr>
                <w:lang w:eastAsia="ja-JP"/>
              </w:rPr>
            </w:pPr>
            <w:r w:rsidRPr="00C37D2B">
              <w:rPr>
                <w:lang w:eastAsia="ja-JP"/>
              </w:rPr>
              <w:t>&gt;Management Based MDT Allowed</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9.2.59</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142"/>
              <w:rPr>
                <w:lang w:eastAsia="ja-JP"/>
              </w:rPr>
            </w:pPr>
            <w:r w:rsidRPr="00C33869">
              <w:rPr>
                <w:rFonts w:eastAsia="Batang"/>
                <w:lang w:eastAsia="ja-JP"/>
              </w:rPr>
              <w:t>&gt;</w:t>
            </w:r>
            <w:r w:rsidRPr="00C33869">
              <w:rPr>
                <w:lang w:eastAsia="ja-JP"/>
              </w:rPr>
              <w:t>Management</w:t>
            </w:r>
            <w:r w:rsidRPr="00C33869">
              <w:rPr>
                <w:i/>
                <w:lang w:eastAsia="ja-JP"/>
              </w:rPr>
              <w:t xml:space="preserve"> </w:t>
            </w:r>
            <w:r w:rsidRPr="00C33869">
              <w:rPr>
                <w:lang w:eastAsia="zh-CN"/>
              </w:rPr>
              <w:t>Based</w:t>
            </w:r>
            <w:r w:rsidRPr="00C33869">
              <w:rPr>
                <w:i/>
                <w:lang w:eastAsia="zh-CN"/>
              </w:rPr>
              <w:t xml:space="preserve"> </w:t>
            </w:r>
            <w:r w:rsidRPr="00C33869">
              <w:rPr>
                <w:rFonts w:eastAsia="Batang"/>
                <w:lang w:eastAsia="ja-JP"/>
              </w:rPr>
              <w:t>MDT PLMN List</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MDT PLMN List</w:t>
            </w:r>
          </w:p>
          <w:p w:rsidR="009A1928" w:rsidRPr="00C37D2B" w:rsidRDefault="009A1928" w:rsidP="00ED3024">
            <w:pPr>
              <w:pStyle w:val="TAL"/>
              <w:keepNext w:val="0"/>
              <w:keepLines w:val="0"/>
              <w:widowControl w:val="0"/>
              <w:rPr>
                <w:lang w:eastAsia="ja-JP"/>
              </w:rPr>
            </w:pPr>
            <w:r w:rsidRPr="00C37D2B">
              <w:rPr>
                <w:lang w:eastAsia="ja-JP"/>
              </w:rPr>
              <w:t>9.2.64</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142"/>
              <w:rPr>
                <w:rFonts w:eastAsia="Batang"/>
                <w:b/>
                <w:bCs/>
                <w:lang w:eastAsia="ja-JP"/>
              </w:rPr>
            </w:pPr>
            <w:r w:rsidRPr="00C37D2B">
              <w:rPr>
                <w:lang w:eastAsia="ja-JP"/>
              </w:rPr>
              <w:t>&gt;</w:t>
            </w:r>
            <w:r w:rsidRPr="00C37D2B">
              <w:rPr>
                <w:lang w:eastAsia="zh-CN"/>
              </w:rPr>
              <w:t xml:space="preserve">UE </w:t>
            </w:r>
            <w:proofErr w:type="spellStart"/>
            <w:r w:rsidRPr="00C37D2B">
              <w:rPr>
                <w:lang w:eastAsia="zh-CN"/>
              </w:rPr>
              <w:t>Sidelink</w:t>
            </w:r>
            <w:proofErr w:type="spellEnd"/>
            <w:r w:rsidRPr="00C37D2B">
              <w:rPr>
                <w:lang w:eastAsia="zh-CN"/>
              </w:rPr>
              <w:t xml:space="preserve"> </w:t>
            </w:r>
            <w:r w:rsidRPr="00C37D2B">
              <w:rPr>
                <w:lang w:eastAsia="ja-JP"/>
              </w:rPr>
              <w:t>Aggregate Maximum Bit Rate</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zh-CN"/>
              </w:rPr>
              <w:t>9.2.97</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bCs/>
                <w:lang w:eastAsia="ja-JP"/>
              </w:rPr>
            </w:pPr>
            <w:r w:rsidRPr="00C37D2B">
              <w:t>YES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bCs/>
                <w:lang w:eastAsia="ja-JP"/>
              </w:rPr>
            </w:pPr>
            <w:r w:rsidRPr="00C37D2B">
              <w:rPr>
                <w:lang w:eastAsia="zh-CN"/>
              </w:rPr>
              <w:t>ignore</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142"/>
              <w:rPr>
                <w:lang w:eastAsia="ja-JP"/>
              </w:rPr>
            </w:pPr>
            <w:r w:rsidRPr="00C37D2B">
              <w:rPr>
                <w:lang w:eastAsia="ja-JP"/>
              </w:rPr>
              <w:t>&gt;Additional RRM Policy Index</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zh-CN"/>
              </w:rPr>
            </w:pPr>
            <w:r w:rsidRPr="00C37D2B">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zh-CN"/>
              </w:rPr>
            </w:pPr>
            <w:r w:rsidRPr="00C37D2B">
              <w:t>9.2.25a</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zh-CN"/>
              </w:rPr>
            </w:pPr>
            <w:r w:rsidRPr="00C37D2B">
              <w:rPr>
                <w:lang w:eastAsia="zh-CN"/>
              </w:rPr>
              <w:t>ignore</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142"/>
              <w:rPr>
                <w:lang w:eastAsia="ja-JP"/>
              </w:rPr>
            </w:pPr>
            <w:r>
              <w:rPr>
                <w:lang w:eastAsia="ja-JP"/>
              </w:rPr>
              <w:t>&gt;EPC Handover Restriction List Container</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pPr>
            <w:r>
              <w:t>9.2.153</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zh-CN"/>
              </w:rPr>
            </w:pPr>
            <w:r>
              <w:rPr>
                <w:lang w:eastAsia="zh-CN"/>
              </w:rPr>
              <w:t>ignore</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Default="009A1928" w:rsidP="00ED3024">
            <w:pPr>
              <w:pStyle w:val="TAL"/>
              <w:keepNext w:val="0"/>
              <w:keepLines w:val="0"/>
              <w:widowControl w:val="0"/>
              <w:ind w:left="142"/>
              <w:rPr>
                <w:lang w:eastAsia="ja-JP"/>
              </w:rPr>
            </w:pPr>
            <w:r w:rsidRPr="008346A5">
              <w:rPr>
                <w:lang w:eastAsia="zh-CN"/>
              </w:rPr>
              <w:t xml:space="preserve">&gt;NR UE </w:t>
            </w:r>
            <w:proofErr w:type="spellStart"/>
            <w:r w:rsidRPr="008346A5">
              <w:rPr>
                <w:lang w:eastAsia="zh-CN"/>
              </w:rPr>
              <w:t>Sidelink</w:t>
            </w:r>
            <w:proofErr w:type="spellEnd"/>
            <w:r w:rsidRPr="008346A5">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rsidR="009A1928" w:rsidRDefault="009A1928" w:rsidP="00ED3024">
            <w:pPr>
              <w:pStyle w:val="TAL"/>
              <w:keepNext w:val="0"/>
              <w:keepLines w:val="0"/>
              <w:widowControl w:val="0"/>
            </w:pPr>
            <w:r w:rsidRPr="00AA5DA2">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Default="009A1928" w:rsidP="00ED3024">
            <w:pPr>
              <w:pStyle w:val="TAL"/>
              <w:keepNext w:val="0"/>
              <w:keepLines w:val="0"/>
              <w:widowControl w:val="0"/>
            </w:pPr>
            <w:r w:rsidRPr="00AA5DA2">
              <w:t>9.2.</w:t>
            </w:r>
            <w:r>
              <w:t>159</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zh-CN"/>
              </w:rPr>
            </w:pPr>
            <w:r w:rsidRPr="00AA5DA2">
              <w:t xml:space="preserve">This IE applies only if the UE is authorized for </w:t>
            </w:r>
            <w:r>
              <w:rPr>
                <w:lang w:eastAsia="zh-CN"/>
              </w:rPr>
              <w:t xml:space="preserve">NR </w:t>
            </w:r>
            <w:r w:rsidRPr="00AA5DA2">
              <w:t>V2X services.</w:t>
            </w:r>
          </w:p>
        </w:tc>
        <w:tc>
          <w:tcPr>
            <w:tcW w:w="1080" w:type="dxa"/>
            <w:tcBorders>
              <w:top w:val="single" w:sz="4" w:space="0" w:color="auto"/>
              <w:left w:val="single" w:sz="4" w:space="0" w:color="auto"/>
              <w:bottom w:val="single" w:sz="4" w:space="0" w:color="auto"/>
              <w:right w:val="single" w:sz="4" w:space="0" w:color="auto"/>
            </w:tcBorders>
          </w:tcPr>
          <w:p w:rsidR="009A1928" w:rsidRDefault="009A1928" w:rsidP="00ED3024">
            <w:pPr>
              <w:pStyle w:val="TAC"/>
              <w:keepNext w:val="0"/>
              <w:keepLines w:val="0"/>
              <w:widowControl w:val="0"/>
            </w:pPr>
            <w:r w:rsidRPr="00AA5DA2">
              <w:t>YES</w:t>
            </w:r>
          </w:p>
        </w:tc>
        <w:tc>
          <w:tcPr>
            <w:tcW w:w="1080" w:type="dxa"/>
            <w:tcBorders>
              <w:top w:val="single" w:sz="4" w:space="0" w:color="auto"/>
              <w:left w:val="single" w:sz="4" w:space="0" w:color="auto"/>
              <w:bottom w:val="single" w:sz="4" w:space="0" w:color="auto"/>
              <w:right w:val="single" w:sz="4" w:space="0" w:color="auto"/>
            </w:tcBorders>
          </w:tcPr>
          <w:p w:rsidR="009A1928" w:rsidRDefault="009A1928" w:rsidP="00ED3024">
            <w:pPr>
              <w:pStyle w:val="TAC"/>
              <w:keepNext w:val="0"/>
              <w:keepLines w:val="0"/>
              <w:widowControl w:val="0"/>
              <w:rPr>
                <w:lang w:eastAsia="zh-CN"/>
              </w:rPr>
            </w:pPr>
            <w:r>
              <w:rPr>
                <w:lang w:eastAsia="zh-CN"/>
              </w:rPr>
              <w:t>i</w:t>
            </w:r>
            <w:r w:rsidRPr="00AA5DA2">
              <w:rPr>
                <w:lang w:eastAsia="zh-CN"/>
              </w:rPr>
              <w:t>gnore</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8346A5" w:rsidRDefault="009A1928" w:rsidP="00ED3024">
            <w:pPr>
              <w:pStyle w:val="TAL"/>
              <w:keepNext w:val="0"/>
              <w:keepLines w:val="0"/>
              <w:widowControl w:val="0"/>
              <w:ind w:left="142"/>
              <w:rPr>
                <w:lang w:eastAsia="zh-CN"/>
              </w:rPr>
            </w:pPr>
            <w:r w:rsidRPr="00C37D2B">
              <w:rPr>
                <w:lang w:eastAsia="ja-JP"/>
              </w:rPr>
              <w:t>&gt;</w:t>
            </w:r>
            <w:r>
              <w:rPr>
                <w:lang w:eastAsia="ja-JP"/>
              </w:rPr>
              <w:t>UE Radio Capability ID</w:t>
            </w:r>
          </w:p>
        </w:tc>
        <w:tc>
          <w:tcPr>
            <w:tcW w:w="1080" w:type="dxa"/>
            <w:tcBorders>
              <w:top w:val="single" w:sz="4" w:space="0" w:color="auto"/>
              <w:left w:val="single" w:sz="4" w:space="0" w:color="auto"/>
              <w:bottom w:val="single" w:sz="4" w:space="0" w:color="auto"/>
              <w:right w:val="single" w:sz="4" w:space="0" w:color="auto"/>
            </w:tcBorders>
          </w:tcPr>
          <w:p w:rsidR="009A1928" w:rsidRPr="00AA5DA2" w:rsidRDefault="009A1928" w:rsidP="00ED3024">
            <w:pPr>
              <w:pStyle w:val="TAL"/>
              <w:keepNext w:val="0"/>
              <w:keepLines w:val="0"/>
              <w:widowControl w:val="0"/>
            </w:pPr>
            <w:r w:rsidRPr="00C37D2B">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AA5DA2" w:rsidRDefault="009A1928" w:rsidP="00ED3024">
            <w:pPr>
              <w:pStyle w:val="TAL"/>
              <w:keepNext w:val="0"/>
              <w:keepLines w:val="0"/>
              <w:widowControl w:val="0"/>
            </w:pPr>
            <w:r>
              <w:t>9.2.171</w:t>
            </w:r>
          </w:p>
        </w:tc>
        <w:tc>
          <w:tcPr>
            <w:tcW w:w="1728" w:type="dxa"/>
            <w:tcBorders>
              <w:top w:val="single" w:sz="4" w:space="0" w:color="auto"/>
              <w:left w:val="single" w:sz="4" w:space="0" w:color="auto"/>
              <w:bottom w:val="single" w:sz="4" w:space="0" w:color="auto"/>
              <w:right w:val="single" w:sz="4" w:space="0" w:color="auto"/>
            </w:tcBorders>
          </w:tcPr>
          <w:p w:rsidR="009A1928" w:rsidRPr="00AA5DA2" w:rsidRDefault="009A1928" w:rsidP="00ED302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9A1928" w:rsidRPr="00AA5DA2" w:rsidRDefault="009A1928" w:rsidP="00ED3024">
            <w:pPr>
              <w:pStyle w:val="TAC"/>
              <w:keepNext w:val="0"/>
              <w:keepLines w:val="0"/>
              <w:widowControl w:val="0"/>
            </w:pPr>
            <w:r w:rsidRPr="00C37D2B">
              <w:t>YES</w:t>
            </w:r>
          </w:p>
        </w:tc>
        <w:tc>
          <w:tcPr>
            <w:tcW w:w="1080" w:type="dxa"/>
            <w:tcBorders>
              <w:top w:val="single" w:sz="4" w:space="0" w:color="auto"/>
              <w:left w:val="single" w:sz="4" w:space="0" w:color="auto"/>
              <w:bottom w:val="single" w:sz="4" w:space="0" w:color="auto"/>
              <w:right w:val="single" w:sz="4" w:space="0" w:color="auto"/>
            </w:tcBorders>
          </w:tcPr>
          <w:p w:rsidR="009A1928" w:rsidRDefault="009A1928" w:rsidP="00ED3024">
            <w:pPr>
              <w:pStyle w:val="TAC"/>
              <w:keepNext w:val="0"/>
              <w:keepLines w:val="0"/>
              <w:widowControl w:val="0"/>
              <w:rPr>
                <w:lang w:eastAsia="zh-CN"/>
              </w:rPr>
            </w:pPr>
            <w:r>
              <w:rPr>
                <w:lang w:eastAsia="zh-CN"/>
              </w:rPr>
              <w:t>reject</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ind w:left="142"/>
              <w:rPr>
                <w:lang w:eastAsia="ja-JP"/>
              </w:rPr>
            </w:pPr>
            <w:r w:rsidRPr="003501D8">
              <w:rPr>
                <w:lang w:eastAsia="ja-JP"/>
              </w:rPr>
              <w:t xml:space="preserve">&gt;IMS voice EPS </w:t>
            </w:r>
            <w:proofErr w:type="spellStart"/>
            <w:r w:rsidRPr="003501D8">
              <w:rPr>
                <w:lang w:eastAsia="ja-JP"/>
              </w:rPr>
              <w:t>fallback</w:t>
            </w:r>
            <w:proofErr w:type="spellEnd"/>
            <w:r w:rsidRPr="003501D8">
              <w:rPr>
                <w:lang w:eastAsia="ja-JP"/>
              </w:rPr>
              <w:t xml:space="preserve"> from 5G</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pPr>
            <w:r w:rsidRPr="003501D8">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Default="009A1928" w:rsidP="00ED3024">
            <w:pPr>
              <w:pStyle w:val="TAL"/>
              <w:keepNext w:val="0"/>
              <w:keepLines w:val="0"/>
              <w:widowControl w:val="0"/>
            </w:pPr>
            <w:r w:rsidRPr="003501D8">
              <w:t>ENUMERATED (true, …)</w:t>
            </w:r>
          </w:p>
        </w:tc>
        <w:tc>
          <w:tcPr>
            <w:tcW w:w="1728" w:type="dxa"/>
            <w:tcBorders>
              <w:top w:val="single" w:sz="4" w:space="0" w:color="auto"/>
              <w:left w:val="single" w:sz="4" w:space="0" w:color="auto"/>
              <w:bottom w:val="single" w:sz="4" w:space="0" w:color="auto"/>
              <w:right w:val="single" w:sz="4" w:space="0" w:color="auto"/>
            </w:tcBorders>
          </w:tcPr>
          <w:p w:rsidR="009A1928" w:rsidRPr="00AA5DA2" w:rsidRDefault="009A1928" w:rsidP="00ED3024">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pPr>
            <w:r w:rsidRPr="003501D8">
              <w:t>YES</w:t>
            </w:r>
          </w:p>
        </w:tc>
        <w:tc>
          <w:tcPr>
            <w:tcW w:w="1080" w:type="dxa"/>
            <w:tcBorders>
              <w:top w:val="single" w:sz="4" w:space="0" w:color="auto"/>
              <w:left w:val="single" w:sz="4" w:space="0" w:color="auto"/>
              <w:bottom w:val="single" w:sz="4" w:space="0" w:color="auto"/>
              <w:right w:val="single" w:sz="4" w:space="0" w:color="auto"/>
            </w:tcBorders>
          </w:tcPr>
          <w:p w:rsidR="009A1928" w:rsidRDefault="009A1928" w:rsidP="00ED3024">
            <w:pPr>
              <w:pStyle w:val="TAC"/>
              <w:keepNext w:val="0"/>
              <w:keepLines w:val="0"/>
              <w:widowControl w:val="0"/>
              <w:rPr>
                <w:lang w:eastAsia="zh-CN"/>
              </w:rPr>
            </w:pPr>
            <w:r>
              <w:rPr>
                <w:lang w:eastAsia="zh-CN"/>
              </w:rPr>
              <w:t>ignore</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rFonts w:eastAsia="Batang"/>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9.2.2</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ignore</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rFonts w:eastAsia="Batang"/>
                <w:lang w:eastAsia="ja-JP"/>
              </w:rPr>
              <w:t>SRVCC Operation Possible</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9.2.33</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ignore</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zh-CN"/>
              </w:rPr>
              <w:t>9.2.69</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ignore</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Expected UE Behaviour</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ja-JP"/>
              </w:rPr>
              <w:t>9.2.70</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ignore</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roofErr w:type="spellStart"/>
            <w:r w:rsidRPr="00C37D2B">
              <w:rPr>
                <w:lang w:eastAsia="zh-CN"/>
              </w:rPr>
              <w:t>ProSe</w:t>
            </w:r>
            <w:proofErr w:type="spellEnd"/>
            <w:r w:rsidRPr="00C37D2B">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zh-CN"/>
              </w:rPr>
              <w:t>9.2.78</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ignore</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zh-CN"/>
              </w:rPr>
            </w:pPr>
            <w:r w:rsidRPr="00C37D2B">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zh-CN"/>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zh-CN"/>
              </w:rPr>
            </w:pPr>
            <w:r w:rsidRPr="00C37D2B">
              <w:rPr>
                <w:snapToGrid w:val="0"/>
                <w:lang w:eastAsia="ja-JP"/>
              </w:rPr>
              <w:t>9.2.7</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zh-CN"/>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ignore</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zh-CN"/>
              </w:rPr>
              <w:t>V2X Services Authorized</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snapToGrid w:val="0"/>
                <w:lang w:eastAsia="ja-JP"/>
              </w:rPr>
            </w:pPr>
            <w:r w:rsidRPr="00C37D2B">
              <w:rPr>
                <w:lang w:eastAsia="zh-CN"/>
              </w:rPr>
              <w:t>9.2.93</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ignore</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zh-CN"/>
              </w:rPr>
            </w:pPr>
            <w:r w:rsidRPr="00C37D2B">
              <w:rPr>
                <w:rFonts w:cs="Arial"/>
                <w:bCs/>
                <w:lang w:eastAsia="ja-JP"/>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zh-CN"/>
              </w:rPr>
            </w:pPr>
            <w:r w:rsidRPr="00C37D2B">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zh-CN"/>
              </w:rPr>
            </w:pPr>
            <w:r w:rsidRPr="00C37D2B">
              <w:t>9.2.129</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zh-CN"/>
              </w:rPr>
            </w:pPr>
            <w:r w:rsidRPr="00C37D2B">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rFonts w:cs="Arial"/>
                <w:lang w:eastAsia="ja-JP"/>
              </w:rPr>
              <w:t>ignore</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zh-CN"/>
              </w:rPr>
            </w:pPr>
            <w:r w:rsidRPr="00C37D2B">
              <w:rPr>
                <w:rFonts w:cs="Arial"/>
                <w:lang w:eastAsia="ja-JP"/>
              </w:rPr>
              <w:t xml:space="preserve">Subscription Based </w:t>
            </w:r>
            <w:r w:rsidRPr="00C37D2B">
              <w:rPr>
                <w:lang w:eastAsia="zh-CN"/>
              </w:rPr>
              <w:t>UE Differentiation Information</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zh-CN"/>
              </w:rPr>
            </w:pPr>
            <w:r w:rsidRPr="00C37D2B">
              <w:rPr>
                <w:lang w:eastAsia="zh-CN"/>
              </w:rPr>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zh-CN"/>
              </w:rPr>
            </w:pPr>
            <w:r w:rsidRPr="00C37D2B">
              <w:rPr>
                <w:lang w:eastAsia="zh-CN"/>
              </w:rPr>
              <w:t>9.2.136</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zh-CN"/>
              </w:rPr>
            </w:pPr>
            <w:r w:rsidRPr="00C37D2B">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C37D2B">
              <w:rPr>
                <w:lang w:eastAsia="ja-JP"/>
              </w:rPr>
              <w:t>ignore</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rFonts w:cs="Arial"/>
                <w:lang w:eastAsia="ja-JP"/>
              </w:rPr>
            </w:pPr>
            <w:r>
              <w:rPr>
                <w:rFonts w:eastAsia="Batang"/>
              </w:rPr>
              <w:t>NR V2X Services</w:t>
            </w:r>
            <w:r w:rsidRPr="00D57620">
              <w:rPr>
                <w:rFonts w:eastAsia="Batang"/>
              </w:rPr>
              <w:t xml:space="preserve"> Authorized</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zh-CN"/>
              </w:rPr>
            </w:pPr>
            <w:r w:rsidRPr="00AA5DA2">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zh-CN"/>
              </w:rPr>
            </w:pPr>
            <w:r w:rsidRPr="00AA5DA2">
              <w:t>9.2.</w:t>
            </w:r>
            <w:r>
              <w:rPr>
                <w:lang w:eastAsia="zh-CN"/>
              </w:rPr>
              <w:t>158</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zh-CN"/>
              </w:rPr>
            </w:pPr>
            <w:r w:rsidRPr="00AA5DA2">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AA5DA2">
              <w:t>ignore</w:t>
            </w:r>
          </w:p>
        </w:tc>
      </w:tr>
      <w:tr w:rsidR="009A1928" w:rsidRPr="00C37D2B" w:rsidTr="00ED3024">
        <w:trPr>
          <w:cantSplit/>
        </w:trPr>
        <w:tc>
          <w:tcPr>
            <w:tcW w:w="216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rFonts w:cs="Arial"/>
                <w:lang w:eastAsia="ja-JP"/>
              </w:rPr>
            </w:pPr>
            <w:r w:rsidRPr="00281BEA">
              <w:rPr>
                <w:rFonts w:eastAsia="Batang"/>
              </w:rPr>
              <w:t xml:space="preserve">PC5 </w:t>
            </w:r>
            <w:proofErr w:type="spellStart"/>
            <w:r w:rsidRPr="00281BEA">
              <w:rPr>
                <w:rFonts w:eastAsia="Batang"/>
              </w:rPr>
              <w:t>QoS</w:t>
            </w:r>
            <w:proofErr w:type="spellEnd"/>
            <w:r w:rsidRPr="00281BEA">
              <w:rPr>
                <w:rFonts w:eastAsia="Batang"/>
              </w:rPr>
              <w:t xml:space="preserve"> Parameters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zh-CN"/>
              </w:rPr>
            </w:pPr>
            <w:r w:rsidRPr="00341ECF">
              <w:t>O</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zh-CN"/>
              </w:rPr>
            </w:pPr>
            <w:r w:rsidRPr="00712AA0">
              <w:t>9.2.</w:t>
            </w:r>
            <w:r>
              <w:t>160</w:t>
            </w:r>
          </w:p>
        </w:tc>
        <w:tc>
          <w:tcPr>
            <w:tcW w:w="1728"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L"/>
              <w:keepNext w:val="0"/>
              <w:keepLines w:val="0"/>
              <w:widowControl w:val="0"/>
              <w:rPr>
                <w:lang w:eastAsia="ja-JP"/>
              </w:rPr>
            </w:pPr>
            <w:r w:rsidRPr="009251B7">
              <w:rPr>
                <w:lang w:eastAsia="ja-JP"/>
              </w:rPr>
              <w:t xml:space="preserve">This IE applies only if the UE is authorized for </w:t>
            </w:r>
            <w:r w:rsidRPr="00605F1E">
              <w:rPr>
                <w:lang w:eastAsia="ja-JP"/>
              </w:rPr>
              <w:t>NR V2X services.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zh-CN"/>
              </w:rPr>
            </w:pPr>
            <w:r w:rsidRPr="00855F2E">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9A1928" w:rsidRPr="00C37D2B" w:rsidRDefault="009A1928" w:rsidP="00ED3024">
            <w:pPr>
              <w:pStyle w:val="TAC"/>
              <w:keepNext w:val="0"/>
              <w:keepLines w:val="0"/>
              <w:widowControl w:val="0"/>
              <w:rPr>
                <w:lang w:eastAsia="ja-JP"/>
              </w:rPr>
            </w:pPr>
            <w:r w:rsidRPr="00751E3B">
              <w:t>ignore</w:t>
            </w:r>
          </w:p>
        </w:tc>
      </w:tr>
      <w:tr w:rsidR="002B1AB9" w:rsidRPr="00C37D2B" w:rsidTr="00ED3024">
        <w:trPr>
          <w:cantSplit/>
          <w:ins w:id="125" w:author="CATT" w:date="2025-02-07T14:10:00Z"/>
        </w:trPr>
        <w:tc>
          <w:tcPr>
            <w:tcW w:w="2160" w:type="dxa"/>
            <w:tcBorders>
              <w:top w:val="single" w:sz="4" w:space="0" w:color="auto"/>
              <w:left w:val="single" w:sz="4" w:space="0" w:color="auto"/>
              <w:bottom w:val="single" w:sz="4" w:space="0" w:color="auto"/>
              <w:right w:val="single" w:sz="4" w:space="0" w:color="auto"/>
            </w:tcBorders>
          </w:tcPr>
          <w:p w:rsidR="002B1AB9" w:rsidRPr="00281BEA" w:rsidRDefault="002B1AB9" w:rsidP="00ED3024">
            <w:pPr>
              <w:pStyle w:val="TAL"/>
              <w:keepNext w:val="0"/>
              <w:keepLines w:val="0"/>
              <w:widowControl w:val="0"/>
              <w:rPr>
                <w:ins w:id="126" w:author="CATT" w:date="2025-02-07T14:10:00Z"/>
                <w:rFonts w:eastAsia="Batang"/>
              </w:rPr>
            </w:pPr>
            <w:ins w:id="127" w:author="CATT" w:date="2025-02-07T14:10:00Z">
              <w:r w:rsidRPr="009A1928">
                <w:rPr>
                  <w:rFonts w:eastAsia="Batang"/>
                </w:rPr>
                <w:t>Coarse UE Location</w:t>
              </w:r>
            </w:ins>
          </w:p>
        </w:tc>
        <w:tc>
          <w:tcPr>
            <w:tcW w:w="1080" w:type="dxa"/>
            <w:tcBorders>
              <w:top w:val="single" w:sz="4" w:space="0" w:color="auto"/>
              <w:left w:val="single" w:sz="4" w:space="0" w:color="auto"/>
              <w:bottom w:val="single" w:sz="4" w:space="0" w:color="auto"/>
              <w:right w:val="single" w:sz="4" w:space="0" w:color="auto"/>
            </w:tcBorders>
          </w:tcPr>
          <w:p w:rsidR="002B1AB9" w:rsidRPr="00341ECF" w:rsidRDefault="002B1AB9" w:rsidP="00ED3024">
            <w:pPr>
              <w:pStyle w:val="TAL"/>
              <w:keepNext w:val="0"/>
              <w:keepLines w:val="0"/>
              <w:widowControl w:val="0"/>
              <w:rPr>
                <w:ins w:id="128" w:author="CATT" w:date="2025-02-07T14:10:00Z"/>
              </w:rPr>
            </w:pPr>
            <w:ins w:id="129" w:author="CATT" w:date="2025-02-07T14:1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2B1AB9" w:rsidRPr="00C37D2B" w:rsidRDefault="002B1AB9" w:rsidP="00ED3024">
            <w:pPr>
              <w:pStyle w:val="TAL"/>
              <w:keepNext w:val="0"/>
              <w:keepLines w:val="0"/>
              <w:widowControl w:val="0"/>
              <w:rPr>
                <w:ins w:id="130" w:author="CATT" w:date="2025-02-07T14:10:00Z"/>
                <w:lang w:eastAsia="ja-JP"/>
              </w:rPr>
            </w:pPr>
          </w:p>
        </w:tc>
        <w:tc>
          <w:tcPr>
            <w:tcW w:w="1512" w:type="dxa"/>
            <w:tcBorders>
              <w:top w:val="single" w:sz="4" w:space="0" w:color="auto"/>
              <w:left w:val="single" w:sz="4" w:space="0" w:color="auto"/>
              <w:bottom w:val="single" w:sz="4" w:space="0" w:color="auto"/>
              <w:right w:val="single" w:sz="4" w:space="0" w:color="auto"/>
            </w:tcBorders>
          </w:tcPr>
          <w:p w:rsidR="002B1AB9" w:rsidRPr="00712AA0" w:rsidRDefault="002B1AB9" w:rsidP="00ED3024">
            <w:pPr>
              <w:pStyle w:val="TAL"/>
              <w:keepNext w:val="0"/>
              <w:keepLines w:val="0"/>
              <w:widowControl w:val="0"/>
              <w:rPr>
                <w:ins w:id="131" w:author="CATT" w:date="2025-02-07T14:10:00Z"/>
              </w:rPr>
            </w:pPr>
            <w:ins w:id="132" w:author="CATT" w:date="2025-02-07T14:10:00Z">
              <w:r w:rsidRPr="009A1928">
                <w:t>9.2.1.x</w:t>
              </w:r>
            </w:ins>
          </w:p>
        </w:tc>
        <w:tc>
          <w:tcPr>
            <w:tcW w:w="1728" w:type="dxa"/>
            <w:tcBorders>
              <w:top w:val="single" w:sz="4" w:space="0" w:color="auto"/>
              <w:left w:val="single" w:sz="4" w:space="0" w:color="auto"/>
              <w:bottom w:val="single" w:sz="4" w:space="0" w:color="auto"/>
              <w:right w:val="single" w:sz="4" w:space="0" w:color="auto"/>
            </w:tcBorders>
          </w:tcPr>
          <w:p w:rsidR="002B1AB9" w:rsidRPr="009251B7" w:rsidRDefault="002B1AB9" w:rsidP="00ED3024">
            <w:pPr>
              <w:pStyle w:val="TAL"/>
              <w:keepNext w:val="0"/>
              <w:keepLines w:val="0"/>
              <w:widowControl w:val="0"/>
              <w:rPr>
                <w:ins w:id="133" w:author="CATT" w:date="2025-02-07T14:10:00Z"/>
                <w:lang w:eastAsia="ja-JP"/>
              </w:rPr>
            </w:pPr>
          </w:p>
        </w:tc>
        <w:tc>
          <w:tcPr>
            <w:tcW w:w="1080" w:type="dxa"/>
            <w:tcBorders>
              <w:top w:val="single" w:sz="4" w:space="0" w:color="auto"/>
              <w:left w:val="single" w:sz="4" w:space="0" w:color="auto"/>
              <w:bottom w:val="single" w:sz="4" w:space="0" w:color="auto"/>
              <w:right w:val="single" w:sz="4" w:space="0" w:color="auto"/>
            </w:tcBorders>
          </w:tcPr>
          <w:p w:rsidR="002B1AB9" w:rsidRPr="00855F2E" w:rsidRDefault="002B1AB9" w:rsidP="00ED3024">
            <w:pPr>
              <w:pStyle w:val="TAC"/>
              <w:keepNext w:val="0"/>
              <w:keepLines w:val="0"/>
              <w:widowControl w:val="0"/>
              <w:rPr>
                <w:ins w:id="134" w:author="CATT" w:date="2025-02-07T14:10:00Z"/>
                <w:lang w:eastAsia="zh-CN"/>
              </w:rPr>
            </w:pPr>
            <w:ins w:id="135" w:author="CATT" w:date="2025-02-07T14:10: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2B1AB9" w:rsidRPr="00751E3B" w:rsidRDefault="002B1AB9" w:rsidP="00ED3024">
            <w:pPr>
              <w:pStyle w:val="TAC"/>
              <w:keepNext w:val="0"/>
              <w:keepLines w:val="0"/>
              <w:widowControl w:val="0"/>
              <w:rPr>
                <w:ins w:id="136" w:author="CATT" w:date="2025-02-07T14:10:00Z"/>
              </w:rPr>
            </w:pPr>
            <w:ins w:id="137" w:author="CATT" w:date="2025-02-07T14:10:00Z">
              <w:r>
                <w:rPr>
                  <w:rFonts w:hint="eastAsia"/>
                  <w:lang w:eastAsia="zh-CN"/>
                </w:rPr>
                <w:t>ignore</w:t>
              </w:r>
            </w:ins>
          </w:p>
        </w:tc>
      </w:tr>
    </w:tbl>
    <w:p w:rsidR="009A1928" w:rsidRPr="00C37D2B" w:rsidRDefault="009A1928" w:rsidP="009A1928">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A1928" w:rsidRPr="00C37D2B" w:rsidTr="00ED3024">
        <w:trPr>
          <w:cantSplit/>
          <w:tblHeader/>
        </w:trPr>
        <w:tc>
          <w:tcPr>
            <w:tcW w:w="3686" w:type="dxa"/>
          </w:tcPr>
          <w:p w:rsidR="009A1928" w:rsidRPr="00C37D2B" w:rsidRDefault="009A1928" w:rsidP="00ED3024">
            <w:pPr>
              <w:pStyle w:val="TAH"/>
              <w:keepNext w:val="0"/>
              <w:keepLines w:val="0"/>
              <w:widowControl w:val="0"/>
              <w:rPr>
                <w:lang w:eastAsia="ja-JP"/>
              </w:rPr>
            </w:pPr>
            <w:r w:rsidRPr="00C37D2B">
              <w:rPr>
                <w:lang w:eastAsia="ja-JP"/>
              </w:rPr>
              <w:t>Range bound</w:t>
            </w:r>
          </w:p>
        </w:tc>
        <w:tc>
          <w:tcPr>
            <w:tcW w:w="5670" w:type="dxa"/>
          </w:tcPr>
          <w:p w:rsidR="009A1928" w:rsidRPr="00C37D2B" w:rsidRDefault="009A1928" w:rsidP="00ED3024">
            <w:pPr>
              <w:pStyle w:val="TAH"/>
              <w:keepNext w:val="0"/>
              <w:keepLines w:val="0"/>
              <w:widowControl w:val="0"/>
              <w:rPr>
                <w:lang w:eastAsia="ja-JP"/>
              </w:rPr>
            </w:pPr>
            <w:r w:rsidRPr="00C37D2B">
              <w:rPr>
                <w:lang w:eastAsia="ja-JP"/>
              </w:rPr>
              <w:t>Explanation</w:t>
            </w:r>
          </w:p>
        </w:tc>
      </w:tr>
      <w:tr w:rsidR="009A1928" w:rsidRPr="00C37D2B" w:rsidTr="00ED3024">
        <w:trPr>
          <w:cantSplit/>
        </w:trPr>
        <w:tc>
          <w:tcPr>
            <w:tcW w:w="3686" w:type="dxa"/>
          </w:tcPr>
          <w:p w:rsidR="009A1928" w:rsidRPr="00C37D2B" w:rsidRDefault="009A1928" w:rsidP="00ED3024">
            <w:pPr>
              <w:pStyle w:val="TAL"/>
              <w:keepNext w:val="0"/>
              <w:keepLines w:val="0"/>
              <w:widowControl w:val="0"/>
              <w:rPr>
                <w:lang w:eastAsia="ja-JP"/>
              </w:rPr>
            </w:pPr>
            <w:proofErr w:type="spellStart"/>
            <w:r w:rsidRPr="00C37D2B">
              <w:rPr>
                <w:lang w:eastAsia="ja-JP"/>
              </w:rPr>
              <w:lastRenderedPageBreak/>
              <w:t>maxnoofBearers</w:t>
            </w:r>
            <w:proofErr w:type="spellEnd"/>
          </w:p>
        </w:tc>
        <w:tc>
          <w:tcPr>
            <w:tcW w:w="5670" w:type="dxa"/>
          </w:tcPr>
          <w:p w:rsidR="009A1928" w:rsidRPr="00C37D2B" w:rsidRDefault="009A1928" w:rsidP="00ED3024">
            <w:pPr>
              <w:pStyle w:val="TAL"/>
              <w:keepNext w:val="0"/>
              <w:keepLines w:val="0"/>
              <w:widowControl w:val="0"/>
              <w:rPr>
                <w:lang w:eastAsia="ja-JP"/>
              </w:rPr>
            </w:pPr>
            <w:r w:rsidRPr="00C37D2B">
              <w:rPr>
                <w:lang w:eastAsia="ja-JP"/>
              </w:rPr>
              <w:t>Maximum no. of E-RABs. Value is 256</w:t>
            </w:r>
          </w:p>
        </w:tc>
      </w:tr>
    </w:tbl>
    <w:p w:rsidR="009A1928" w:rsidRPr="00C37D2B" w:rsidRDefault="009A1928" w:rsidP="009A1928">
      <w:pPr>
        <w:widowControl w:val="0"/>
      </w:pPr>
    </w:p>
    <w:p w:rsidR="00D36ADF" w:rsidRDefault="00D36ADF" w:rsidP="00D36ADF">
      <w:pPr>
        <w:pStyle w:val="4"/>
        <w:keepNext w:val="0"/>
        <w:keepLines w:val="0"/>
        <w:widowControl w:val="0"/>
        <w:rPr>
          <w:ins w:id="138" w:author="CATT" w:date="2025-01-24T17:19:00Z"/>
        </w:rPr>
      </w:pPr>
      <w:bookmarkStart w:id="139" w:name="OLE_LINK157"/>
      <w:bookmarkStart w:id="140" w:name="_Toc45652447"/>
      <w:bookmarkStart w:id="141" w:name="_Toc99123579"/>
      <w:bookmarkStart w:id="142" w:name="_Toc97891436"/>
      <w:bookmarkStart w:id="143" w:name="_Toc99662384"/>
      <w:bookmarkStart w:id="144" w:name="_Toc88652393"/>
      <w:bookmarkStart w:id="145" w:name="_Toc64446434"/>
      <w:bookmarkStart w:id="146" w:name="_Toc73982304"/>
      <w:bookmarkStart w:id="147" w:name="_Toc51746170"/>
      <w:bookmarkStart w:id="148" w:name="_Toc45798577"/>
      <w:bookmarkStart w:id="149" w:name="_Toc45720699"/>
      <w:bookmarkStart w:id="150" w:name="_Toc45897966"/>
      <w:bookmarkStart w:id="151" w:name="_Toc45658879"/>
      <w:bookmarkStart w:id="152" w:name="_Toc114052434"/>
      <w:bookmarkStart w:id="153" w:name="_Toc170752547"/>
      <w:ins w:id="154" w:author="CATT" w:date="2025-01-24T17:19:00Z">
        <w:r>
          <w:t>9.</w:t>
        </w:r>
        <w:r>
          <w:rPr>
            <w:rFonts w:hint="eastAsia"/>
            <w:lang w:val="en-US" w:eastAsia="zh-CN"/>
          </w:rPr>
          <w:t>2</w:t>
        </w:r>
        <w:r>
          <w:t>.1</w:t>
        </w:r>
        <w:proofErr w:type="gramStart"/>
        <w:r>
          <w:t>.</w:t>
        </w:r>
        <w:bookmarkEnd w:id="139"/>
        <w:r>
          <w:t>x</w:t>
        </w:r>
        <w:proofErr w:type="gramEnd"/>
        <w:r>
          <w:tab/>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t>Coarse UE Location</w:t>
        </w:r>
      </w:ins>
    </w:p>
    <w:p w:rsidR="00D36ADF" w:rsidRDefault="00D36ADF" w:rsidP="00D36ADF">
      <w:pPr>
        <w:widowControl w:val="0"/>
        <w:rPr>
          <w:ins w:id="155" w:author="CATT" w:date="2025-01-24T17:19:00Z"/>
        </w:rPr>
      </w:pPr>
      <w:ins w:id="156" w:author="CATT" w:date="2025-01-24T17:19:00Z">
        <w:r>
          <w:t>This IE defines the coarse UE location.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36ADF" w:rsidTr="003C0D7D">
        <w:trPr>
          <w:tblHeader/>
          <w:ins w:id="157" w:author="CATT" w:date="2025-01-24T17:19:00Z"/>
        </w:trPr>
        <w:tc>
          <w:tcPr>
            <w:tcW w:w="2448" w:type="dxa"/>
            <w:tcBorders>
              <w:top w:val="single" w:sz="4" w:space="0" w:color="auto"/>
              <w:left w:val="single" w:sz="4" w:space="0" w:color="auto"/>
              <w:bottom w:val="single" w:sz="4" w:space="0" w:color="auto"/>
              <w:right w:val="single" w:sz="4" w:space="0" w:color="auto"/>
            </w:tcBorders>
          </w:tcPr>
          <w:p w:rsidR="00D36ADF" w:rsidRDefault="00D36ADF" w:rsidP="003C0D7D">
            <w:pPr>
              <w:pStyle w:val="TAH"/>
              <w:keepNext w:val="0"/>
              <w:keepLines w:val="0"/>
              <w:widowControl w:val="0"/>
              <w:rPr>
                <w:ins w:id="158" w:author="CATT" w:date="2025-01-24T17:19:00Z"/>
                <w:rFonts w:cs="Arial"/>
                <w:lang w:eastAsia="ja-JP"/>
              </w:rPr>
            </w:pPr>
            <w:ins w:id="159" w:author="CATT" w:date="2025-01-24T17:19:00Z">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D36ADF" w:rsidRDefault="00D36ADF" w:rsidP="003C0D7D">
            <w:pPr>
              <w:pStyle w:val="TAH"/>
              <w:keepNext w:val="0"/>
              <w:keepLines w:val="0"/>
              <w:widowControl w:val="0"/>
              <w:rPr>
                <w:ins w:id="160" w:author="CATT" w:date="2025-01-24T17:19:00Z"/>
                <w:rFonts w:cs="Arial"/>
                <w:lang w:eastAsia="ja-JP"/>
              </w:rPr>
            </w:pPr>
            <w:ins w:id="161" w:author="CATT" w:date="2025-01-24T17:19:00Z">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tcPr>
          <w:p w:rsidR="00D36ADF" w:rsidRDefault="00D36ADF" w:rsidP="003C0D7D">
            <w:pPr>
              <w:pStyle w:val="TAH"/>
              <w:keepNext w:val="0"/>
              <w:keepLines w:val="0"/>
              <w:widowControl w:val="0"/>
              <w:rPr>
                <w:ins w:id="162" w:author="CATT" w:date="2025-01-24T17:19:00Z"/>
                <w:rFonts w:cs="Arial"/>
                <w:lang w:eastAsia="ja-JP"/>
              </w:rPr>
            </w:pPr>
            <w:ins w:id="163" w:author="CATT" w:date="2025-01-24T17:19:00Z">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tcPr>
          <w:p w:rsidR="00D36ADF" w:rsidRDefault="00D36ADF" w:rsidP="003C0D7D">
            <w:pPr>
              <w:pStyle w:val="TAH"/>
              <w:keepNext w:val="0"/>
              <w:keepLines w:val="0"/>
              <w:widowControl w:val="0"/>
              <w:rPr>
                <w:ins w:id="164" w:author="CATT" w:date="2025-01-24T17:19:00Z"/>
                <w:rFonts w:cs="Arial"/>
                <w:lang w:eastAsia="ja-JP"/>
              </w:rPr>
            </w:pPr>
            <w:ins w:id="165" w:author="CATT" w:date="2025-01-24T17:19:00Z">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tcPr>
          <w:p w:rsidR="00D36ADF" w:rsidRDefault="00D36ADF" w:rsidP="003C0D7D">
            <w:pPr>
              <w:pStyle w:val="TAH"/>
              <w:keepNext w:val="0"/>
              <w:keepLines w:val="0"/>
              <w:widowControl w:val="0"/>
              <w:rPr>
                <w:ins w:id="166" w:author="CATT" w:date="2025-01-24T17:19:00Z"/>
                <w:rFonts w:cs="Arial"/>
                <w:lang w:eastAsia="ja-JP"/>
              </w:rPr>
            </w:pPr>
            <w:ins w:id="167" w:author="CATT" w:date="2025-01-24T17:19:00Z">
              <w:r>
                <w:rPr>
                  <w:rFonts w:cs="Arial"/>
                  <w:lang w:eastAsia="ja-JP"/>
                </w:rPr>
                <w:t>Semantics description</w:t>
              </w:r>
            </w:ins>
          </w:p>
        </w:tc>
      </w:tr>
      <w:tr w:rsidR="00D36ADF" w:rsidTr="003C0D7D">
        <w:trPr>
          <w:ins w:id="168" w:author="CATT" w:date="2025-01-24T17:19:00Z"/>
        </w:trPr>
        <w:tc>
          <w:tcPr>
            <w:tcW w:w="2448" w:type="dxa"/>
            <w:tcBorders>
              <w:top w:val="single" w:sz="4" w:space="0" w:color="auto"/>
              <w:left w:val="single" w:sz="4" w:space="0" w:color="auto"/>
              <w:bottom w:val="single" w:sz="4" w:space="0" w:color="auto"/>
              <w:right w:val="single" w:sz="4" w:space="0" w:color="auto"/>
            </w:tcBorders>
          </w:tcPr>
          <w:p w:rsidR="00D36ADF" w:rsidRDefault="00D36ADF" w:rsidP="003C0D7D">
            <w:pPr>
              <w:pStyle w:val="TAL"/>
              <w:keepNext w:val="0"/>
              <w:keepLines w:val="0"/>
              <w:widowControl w:val="0"/>
              <w:rPr>
                <w:ins w:id="169" w:author="CATT" w:date="2025-01-24T17:19:00Z"/>
                <w:rFonts w:cs="Arial"/>
                <w:lang w:eastAsia="zh-CN"/>
              </w:rPr>
            </w:pPr>
            <w:ins w:id="170" w:author="CATT" w:date="2025-01-24T17:19:00Z">
              <w:r>
                <w:rPr>
                  <w:bCs/>
                  <w:lang w:eastAsia="zh-CN"/>
                </w:rPr>
                <w:t>Coarse UE Location</w:t>
              </w:r>
            </w:ins>
          </w:p>
        </w:tc>
        <w:tc>
          <w:tcPr>
            <w:tcW w:w="1080" w:type="dxa"/>
            <w:tcBorders>
              <w:top w:val="single" w:sz="4" w:space="0" w:color="auto"/>
              <w:left w:val="single" w:sz="4" w:space="0" w:color="auto"/>
              <w:bottom w:val="single" w:sz="4" w:space="0" w:color="auto"/>
              <w:right w:val="single" w:sz="4" w:space="0" w:color="auto"/>
            </w:tcBorders>
          </w:tcPr>
          <w:p w:rsidR="00D36ADF" w:rsidRDefault="00D36ADF" w:rsidP="003C0D7D">
            <w:pPr>
              <w:pStyle w:val="TAL"/>
              <w:keepNext w:val="0"/>
              <w:keepLines w:val="0"/>
              <w:widowControl w:val="0"/>
              <w:rPr>
                <w:ins w:id="171" w:author="CATT" w:date="2025-01-24T17:19:00Z"/>
                <w:rFonts w:cs="Arial"/>
                <w:lang w:eastAsia="ja-JP"/>
              </w:rPr>
            </w:pPr>
            <w:ins w:id="172" w:author="CATT" w:date="2025-01-24T17:19:00Z">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D36ADF" w:rsidRDefault="00D36ADF" w:rsidP="003C0D7D">
            <w:pPr>
              <w:pStyle w:val="TAL"/>
              <w:keepNext w:val="0"/>
              <w:keepLines w:val="0"/>
              <w:widowControl w:val="0"/>
              <w:rPr>
                <w:ins w:id="173" w:author="CATT" w:date="2025-01-24T17:19:00Z"/>
                <w:rFonts w:cs="Arial"/>
                <w:lang w:eastAsia="ja-JP"/>
              </w:rPr>
            </w:pPr>
          </w:p>
        </w:tc>
        <w:tc>
          <w:tcPr>
            <w:tcW w:w="1872" w:type="dxa"/>
            <w:tcBorders>
              <w:top w:val="single" w:sz="4" w:space="0" w:color="auto"/>
              <w:left w:val="single" w:sz="4" w:space="0" w:color="auto"/>
              <w:bottom w:val="single" w:sz="4" w:space="0" w:color="auto"/>
              <w:right w:val="single" w:sz="4" w:space="0" w:color="auto"/>
            </w:tcBorders>
          </w:tcPr>
          <w:p w:rsidR="00D36ADF" w:rsidRDefault="00D36ADF" w:rsidP="003C0D7D">
            <w:pPr>
              <w:pStyle w:val="TAL"/>
              <w:keepNext w:val="0"/>
              <w:keepLines w:val="0"/>
              <w:widowControl w:val="0"/>
              <w:rPr>
                <w:ins w:id="174" w:author="CATT" w:date="2025-01-24T17:19:00Z"/>
                <w:rFonts w:cs="Arial"/>
                <w:lang w:eastAsia="ja-JP"/>
              </w:rPr>
            </w:pPr>
            <w:ins w:id="175" w:author="CATT" w:date="2025-01-24T17:19:00Z">
              <w:r>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rsidR="00D36ADF" w:rsidRDefault="00D36ADF" w:rsidP="003C0D7D">
            <w:pPr>
              <w:pStyle w:val="TAL"/>
              <w:keepNext w:val="0"/>
              <w:keepLines w:val="0"/>
              <w:widowControl w:val="0"/>
              <w:rPr>
                <w:ins w:id="176" w:author="CATT" w:date="2025-01-24T17:19:00Z"/>
                <w:rFonts w:cs="Arial"/>
                <w:i/>
                <w:lang w:eastAsia="zh-CN"/>
              </w:rPr>
            </w:pPr>
            <w:ins w:id="177" w:author="CATT" w:date="2025-01-24T17:19:00Z">
              <w:r w:rsidRPr="008B1B3F">
                <w:rPr>
                  <w:szCs w:val="18"/>
                  <w:lang w:eastAsia="zh-CN"/>
                </w:rPr>
                <w:t xml:space="preserve">Coarse location information as reported by the UE over NAS, coded as the </w:t>
              </w:r>
              <w:r w:rsidRPr="00B678BF">
                <w:rPr>
                  <w:i/>
                  <w:iCs/>
                  <w:szCs w:val="18"/>
                  <w:lang w:eastAsia="zh-CN"/>
                </w:rPr>
                <w:t>Ellipsoid-Point</w:t>
              </w:r>
              <w:r w:rsidRPr="008B1B3F">
                <w:rPr>
                  <w:szCs w:val="18"/>
                  <w:lang w:eastAsia="zh-CN"/>
                </w:rPr>
                <w:t xml:space="preserve"> IE defined in TS 37.355</w:t>
              </w:r>
              <w:r>
                <w:rPr>
                  <w:szCs w:val="18"/>
                  <w:lang w:eastAsia="zh-CN"/>
                </w:rPr>
                <w:t xml:space="preserve"> [x]</w:t>
              </w:r>
              <w:r w:rsidRPr="008B1B3F">
                <w:rPr>
                  <w:szCs w:val="18"/>
                  <w:lang w:eastAsia="zh-CN"/>
                </w:rPr>
                <w:t xml:space="preserve">. The first/leftmost bit of the first octet contains the most significant bit. The least significant bits of </w:t>
              </w:r>
              <w:proofErr w:type="spellStart"/>
              <w:r w:rsidRPr="00B678BF">
                <w:rPr>
                  <w:i/>
                  <w:iCs/>
                  <w:szCs w:val="18"/>
                  <w:lang w:eastAsia="zh-CN"/>
                </w:rPr>
                <w:t>degreesLatitude</w:t>
              </w:r>
              <w:proofErr w:type="spellEnd"/>
              <w:r w:rsidRPr="008B1B3F">
                <w:rPr>
                  <w:szCs w:val="18"/>
                  <w:lang w:eastAsia="zh-CN"/>
                </w:rPr>
                <w:t xml:space="preserve"> and </w:t>
              </w:r>
              <w:proofErr w:type="spellStart"/>
              <w:r w:rsidRPr="00B678BF">
                <w:rPr>
                  <w:i/>
                  <w:iCs/>
                  <w:szCs w:val="18"/>
                  <w:lang w:eastAsia="zh-CN"/>
                </w:rPr>
                <w:t>degreesLongitude</w:t>
              </w:r>
              <w:proofErr w:type="spellEnd"/>
              <w:r w:rsidRPr="008B1B3F">
                <w:rPr>
                  <w:szCs w:val="18"/>
                  <w:lang w:eastAsia="zh-CN"/>
                </w:rPr>
                <w:t xml:space="preserve"> are set to 0 to meet the accuracy requirement which corresponds to a granularity of approximately 2 km.</w:t>
              </w:r>
            </w:ins>
          </w:p>
        </w:tc>
      </w:tr>
    </w:tbl>
    <w:p w:rsidR="009A1928" w:rsidRPr="00D36ADF" w:rsidRDefault="009A1928">
      <w:pPr>
        <w:rPr>
          <w:color w:val="FF0000"/>
          <w:lang w:eastAsia="zh-CN"/>
        </w:rPr>
      </w:pPr>
    </w:p>
    <w:p w:rsidR="00142897" w:rsidRDefault="00142897" w:rsidP="00142897">
      <w:pPr>
        <w:rPr>
          <w:color w:val="FF0000"/>
          <w:lang w:eastAsia="zh-CN"/>
        </w:rPr>
      </w:pPr>
      <w:r>
        <w:rPr>
          <w:color w:val="FF0000"/>
          <w:lang w:eastAsia="zh-CN"/>
        </w:rPr>
        <w:t xml:space="preserve">&lt;&lt;&lt;&lt;&lt;&lt;&lt;&lt;&lt;&lt;&lt;&lt;&lt;&lt;&lt;&lt;&lt;&lt;&lt;&lt;&lt;&lt;&lt;&lt;&lt;&lt;&lt;&lt;&lt;&lt;&lt;&lt;&lt;&lt;&lt;&lt; </w:t>
      </w:r>
      <w:r>
        <w:rPr>
          <w:rFonts w:hint="eastAsia"/>
          <w:color w:val="FF0000"/>
          <w:lang w:eastAsia="zh-CN"/>
        </w:rPr>
        <w:t>End of change</w:t>
      </w:r>
      <w:r>
        <w:rPr>
          <w:color w:val="FF0000"/>
          <w:lang w:eastAsia="zh-CN"/>
        </w:rPr>
        <w:t xml:space="preserve"> &gt;&gt;&gt;&gt;&gt;&gt;&gt;&gt;&gt;&gt;&gt;&gt;&gt;&gt;&gt;&gt;&gt;&gt;&gt;&gt;&gt;&gt;&gt;&gt;&gt;&gt;&gt;&gt;&gt;&gt;&gt;&gt;&gt;&gt;&gt;&gt;</w:t>
      </w:r>
    </w:p>
    <w:p w:rsidR="00040B57" w:rsidRPr="00C37D2B" w:rsidRDefault="00040B57" w:rsidP="00040B57">
      <w:pPr>
        <w:pStyle w:val="3"/>
      </w:pPr>
      <w:bookmarkStart w:id="178" w:name="_Toc20954612"/>
      <w:bookmarkStart w:id="179" w:name="_Toc29902622"/>
      <w:bookmarkStart w:id="180" w:name="_Toc29906626"/>
      <w:bookmarkStart w:id="181" w:name="_Toc36550620"/>
      <w:bookmarkStart w:id="182" w:name="_Toc45104396"/>
      <w:bookmarkStart w:id="183" w:name="_Toc45227892"/>
      <w:bookmarkStart w:id="184" w:name="_Toc45891706"/>
      <w:bookmarkStart w:id="185" w:name="_Toc51764351"/>
      <w:bookmarkStart w:id="186" w:name="_Toc56528353"/>
      <w:bookmarkStart w:id="187" w:name="_Toc64382321"/>
      <w:bookmarkStart w:id="188" w:name="_Toc66283896"/>
      <w:bookmarkStart w:id="189" w:name="_Toc67911272"/>
      <w:bookmarkStart w:id="190" w:name="_Toc73980050"/>
      <w:bookmarkStart w:id="191" w:name="_Toc88650775"/>
      <w:bookmarkStart w:id="192" w:name="_Toc97885902"/>
      <w:bookmarkStart w:id="193" w:name="_Toc98883035"/>
      <w:bookmarkStart w:id="194" w:name="_Toc105523571"/>
      <w:bookmarkStart w:id="195" w:name="_Toc106131115"/>
      <w:bookmarkStart w:id="196" w:name="_Toc113840267"/>
      <w:bookmarkStart w:id="197" w:name="_Toc184820014"/>
      <w:bookmarkStart w:id="198" w:name="_Hlk44084407"/>
      <w:r w:rsidRPr="00C37D2B">
        <w:t>9.3.4</w:t>
      </w:r>
      <w:r w:rsidRPr="00C37D2B">
        <w:tab/>
        <w:t>PDU Definitions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bookmarkEnd w:id="198"/>
    <w:p w:rsidR="00040B57" w:rsidRPr="000F6224" w:rsidRDefault="00040B57" w:rsidP="00040B57">
      <w:pPr>
        <w:pStyle w:val="PL"/>
      </w:pPr>
      <w:r w:rsidRPr="000F6224">
        <w:t>-- ASN1START</w:t>
      </w:r>
    </w:p>
    <w:p w:rsidR="00040B57" w:rsidRPr="000F6224" w:rsidRDefault="00040B57" w:rsidP="00040B57">
      <w:pPr>
        <w:pStyle w:val="PL"/>
      </w:pPr>
      <w:r w:rsidRPr="000F6224">
        <w:t>-- **************************************************************</w:t>
      </w:r>
    </w:p>
    <w:p w:rsidR="00040B57" w:rsidRPr="000F6224" w:rsidRDefault="00040B57" w:rsidP="00040B57">
      <w:pPr>
        <w:pStyle w:val="PL"/>
      </w:pPr>
      <w:r w:rsidRPr="000F6224">
        <w:t>--</w:t>
      </w:r>
    </w:p>
    <w:p w:rsidR="00040B57" w:rsidRPr="000F6224" w:rsidRDefault="00040B57" w:rsidP="00040B57">
      <w:pPr>
        <w:pStyle w:val="PL"/>
        <w:outlineLvl w:val="3"/>
      </w:pPr>
      <w:r w:rsidRPr="000F6224">
        <w:t>-- PDU definitions for X2AP.</w:t>
      </w:r>
    </w:p>
    <w:p w:rsidR="00040B57" w:rsidRPr="000F6224" w:rsidRDefault="00040B57" w:rsidP="00040B57">
      <w:pPr>
        <w:pStyle w:val="PL"/>
      </w:pPr>
      <w:r w:rsidRPr="000F6224">
        <w:t>--</w:t>
      </w:r>
    </w:p>
    <w:p w:rsidR="00040B57" w:rsidRPr="000F6224" w:rsidRDefault="00040B57" w:rsidP="00040B57">
      <w:pPr>
        <w:pStyle w:val="PL"/>
      </w:pPr>
      <w:r w:rsidRPr="000F6224">
        <w:t>-- **************************************************************</w:t>
      </w:r>
    </w:p>
    <w:p w:rsidR="00040B57" w:rsidRPr="000F6224" w:rsidRDefault="00040B57" w:rsidP="00040B57">
      <w:pPr>
        <w:pStyle w:val="PL"/>
      </w:pPr>
    </w:p>
    <w:p w:rsidR="00040B57" w:rsidRPr="000F6224" w:rsidRDefault="00040B57" w:rsidP="00040B57">
      <w:pPr>
        <w:pStyle w:val="PL"/>
      </w:pPr>
      <w:r w:rsidRPr="000F6224">
        <w:t>X2AP-PDU-Contents {</w:t>
      </w:r>
    </w:p>
    <w:p w:rsidR="00040B57" w:rsidRPr="000F6224" w:rsidRDefault="00040B57" w:rsidP="00040B57">
      <w:pPr>
        <w:pStyle w:val="PL"/>
      </w:pPr>
      <w:proofErr w:type="spellStart"/>
      <w:proofErr w:type="gramStart"/>
      <w:r w:rsidRPr="000F6224">
        <w:t>itu</w:t>
      </w:r>
      <w:proofErr w:type="spellEnd"/>
      <w:r w:rsidRPr="000F6224">
        <w:t>-t</w:t>
      </w:r>
      <w:proofErr w:type="gramEnd"/>
      <w:r w:rsidRPr="000F6224">
        <w:t xml:space="preserve"> (0) identified-organization (4) </w:t>
      </w:r>
      <w:proofErr w:type="spellStart"/>
      <w:r w:rsidRPr="000F6224">
        <w:t>etsi</w:t>
      </w:r>
      <w:proofErr w:type="spellEnd"/>
      <w:r w:rsidRPr="000F6224">
        <w:t xml:space="preserve"> (0) </w:t>
      </w:r>
      <w:proofErr w:type="spellStart"/>
      <w:r w:rsidRPr="000F6224">
        <w:t>mobileDomain</w:t>
      </w:r>
      <w:proofErr w:type="spellEnd"/>
      <w:r w:rsidRPr="000F6224">
        <w:t xml:space="preserve"> (0) </w:t>
      </w:r>
    </w:p>
    <w:p w:rsidR="00040B57" w:rsidRPr="000F6224" w:rsidRDefault="00040B57" w:rsidP="00040B57">
      <w:pPr>
        <w:pStyle w:val="PL"/>
      </w:pPr>
      <w:proofErr w:type="spellStart"/>
      <w:proofErr w:type="gramStart"/>
      <w:r w:rsidRPr="000F6224">
        <w:t>eps</w:t>
      </w:r>
      <w:proofErr w:type="spellEnd"/>
      <w:r w:rsidRPr="000F6224">
        <w:t>-Access</w:t>
      </w:r>
      <w:proofErr w:type="gramEnd"/>
      <w:r w:rsidRPr="000F6224">
        <w:t xml:space="preserve"> (21) modules (3) x2ap (2) version1 (1) x2ap-PDU-Contents (1) }</w:t>
      </w:r>
    </w:p>
    <w:p w:rsidR="00040B57" w:rsidRPr="000F6224" w:rsidRDefault="00040B57" w:rsidP="00040B57">
      <w:pPr>
        <w:pStyle w:val="PL"/>
      </w:pPr>
    </w:p>
    <w:p w:rsidR="00040B57" w:rsidRPr="000F6224" w:rsidRDefault="00040B57" w:rsidP="00040B57">
      <w:pPr>
        <w:pStyle w:val="PL"/>
      </w:pPr>
      <w:r w:rsidRPr="000F6224">
        <w:t xml:space="preserve">DEFINITIONS AUTOMATIC </w:t>
      </w:r>
      <w:proofErr w:type="gramStart"/>
      <w:r w:rsidRPr="000F6224">
        <w:t>TAGS :</w:t>
      </w:r>
      <w:proofErr w:type="gramEnd"/>
      <w:r w:rsidRPr="000F6224">
        <w:t xml:space="preserve">:= </w:t>
      </w:r>
    </w:p>
    <w:p w:rsidR="00040B57" w:rsidRPr="000F6224" w:rsidRDefault="00040B57" w:rsidP="00040B57">
      <w:pPr>
        <w:pStyle w:val="PL"/>
      </w:pPr>
    </w:p>
    <w:p w:rsidR="00040B57" w:rsidRPr="000F6224" w:rsidRDefault="00040B57" w:rsidP="00040B57">
      <w:pPr>
        <w:pStyle w:val="PL"/>
      </w:pPr>
      <w:r w:rsidRPr="000F6224">
        <w:t>BEGIN</w:t>
      </w:r>
    </w:p>
    <w:p w:rsidR="00040B57" w:rsidRPr="000F6224" w:rsidRDefault="00040B57" w:rsidP="00040B57">
      <w:pPr>
        <w:pStyle w:val="PL"/>
      </w:pPr>
    </w:p>
    <w:p w:rsidR="00040B57" w:rsidRPr="000F6224" w:rsidRDefault="00040B57" w:rsidP="00040B57">
      <w:pPr>
        <w:pStyle w:val="PL"/>
      </w:pPr>
      <w:r w:rsidRPr="000F6224">
        <w:t>-- **************************************************************</w:t>
      </w:r>
    </w:p>
    <w:p w:rsidR="00040B57" w:rsidRPr="000F6224" w:rsidRDefault="00040B57" w:rsidP="00040B57">
      <w:pPr>
        <w:pStyle w:val="PL"/>
      </w:pPr>
      <w:r w:rsidRPr="000F6224">
        <w:t>--</w:t>
      </w:r>
    </w:p>
    <w:p w:rsidR="00040B57" w:rsidRPr="000F6224" w:rsidRDefault="00040B57" w:rsidP="00040B57">
      <w:pPr>
        <w:pStyle w:val="PL"/>
        <w:outlineLvl w:val="3"/>
      </w:pPr>
      <w:r w:rsidRPr="000F6224">
        <w:t>-- IE parameter types from other modules.</w:t>
      </w:r>
    </w:p>
    <w:p w:rsidR="00040B57" w:rsidRPr="000F6224" w:rsidRDefault="00040B57" w:rsidP="00040B57">
      <w:pPr>
        <w:pStyle w:val="PL"/>
      </w:pPr>
      <w:r w:rsidRPr="000F6224">
        <w:t>--</w:t>
      </w:r>
    </w:p>
    <w:p w:rsidR="00040B57" w:rsidRPr="000F6224" w:rsidRDefault="00040B57" w:rsidP="00040B57">
      <w:pPr>
        <w:pStyle w:val="PL"/>
      </w:pPr>
      <w:r w:rsidRPr="000F6224">
        <w:t>-- **************************************************************</w:t>
      </w:r>
    </w:p>
    <w:p w:rsidR="00040B57" w:rsidRPr="00C37D2B" w:rsidRDefault="00040B57" w:rsidP="00040B57">
      <w:pPr>
        <w:pStyle w:val="PL"/>
        <w:rPr>
          <w:snapToGrid w:val="0"/>
        </w:rPr>
      </w:pPr>
    </w:p>
    <w:p w:rsidR="00040B57" w:rsidRPr="00C37D2B" w:rsidRDefault="00040B57" w:rsidP="00040B57">
      <w:pPr>
        <w:pStyle w:val="PL"/>
        <w:rPr>
          <w:snapToGrid w:val="0"/>
        </w:rPr>
      </w:pPr>
      <w:r w:rsidRPr="00C37D2B">
        <w:rPr>
          <w:snapToGrid w:val="0"/>
        </w:rPr>
        <w:t>IMPORTS</w:t>
      </w:r>
    </w:p>
    <w:p w:rsidR="00040B57" w:rsidRPr="00C37D2B" w:rsidRDefault="00040B57" w:rsidP="00040B57">
      <w:pPr>
        <w:pStyle w:val="PL"/>
        <w:rPr>
          <w:snapToGrid w:val="0"/>
        </w:rPr>
      </w:pPr>
      <w:r w:rsidRPr="00C37D2B">
        <w:rPr>
          <w:snapToGrid w:val="0"/>
        </w:rPr>
        <w:tab/>
      </w:r>
      <w:proofErr w:type="spellStart"/>
      <w:r w:rsidRPr="00C37D2B">
        <w:rPr>
          <w:snapToGrid w:val="0"/>
        </w:rPr>
        <w:t>ABSInformation</w:t>
      </w:r>
      <w:proofErr w:type="spellEnd"/>
      <w:r w:rsidRPr="00C37D2B">
        <w:rPr>
          <w:snapToGrid w:val="0"/>
        </w:rPr>
        <w:t>,</w:t>
      </w:r>
    </w:p>
    <w:p w:rsidR="00040B57" w:rsidRPr="00C37D2B" w:rsidRDefault="00040B57" w:rsidP="00040B57">
      <w:pPr>
        <w:pStyle w:val="PL"/>
        <w:rPr>
          <w:snapToGrid w:val="0"/>
        </w:rPr>
      </w:pPr>
      <w:r w:rsidRPr="00C37D2B">
        <w:rPr>
          <w:snapToGrid w:val="0"/>
        </w:rPr>
        <w:tab/>
        <w:t>ABS-Status,</w:t>
      </w:r>
    </w:p>
    <w:p w:rsidR="00040B57" w:rsidRPr="00C37D2B" w:rsidRDefault="00040B57" w:rsidP="00040B57">
      <w:pPr>
        <w:pStyle w:val="PL"/>
        <w:rPr>
          <w:snapToGrid w:val="0"/>
        </w:rPr>
      </w:pPr>
      <w:r w:rsidRPr="00C37D2B">
        <w:rPr>
          <w:snapToGrid w:val="0"/>
        </w:rPr>
        <w:tab/>
        <w:t>AS-</w:t>
      </w:r>
      <w:proofErr w:type="spellStart"/>
      <w:r w:rsidRPr="00C37D2B">
        <w:rPr>
          <w:snapToGrid w:val="0"/>
        </w:rPr>
        <w:t>SecurityInformation</w:t>
      </w:r>
      <w:proofErr w:type="spellEnd"/>
      <w:r w:rsidRPr="00C37D2B">
        <w:rPr>
          <w:snapToGrid w:val="0"/>
        </w:rPr>
        <w:t>,</w:t>
      </w:r>
    </w:p>
    <w:p w:rsidR="00040B57" w:rsidRPr="00C37D2B" w:rsidRDefault="00040B57" w:rsidP="00040B57">
      <w:pPr>
        <w:pStyle w:val="PL"/>
        <w:rPr>
          <w:snapToGrid w:val="0"/>
        </w:rPr>
      </w:pPr>
      <w:r w:rsidRPr="00C37D2B">
        <w:rPr>
          <w:snapToGrid w:val="0"/>
        </w:rPr>
        <w:tab/>
      </w:r>
      <w:proofErr w:type="spellStart"/>
      <w:r w:rsidRPr="00C37D2B">
        <w:rPr>
          <w:snapToGrid w:val="0"/>
        </w:rPr>
        <w:t>BearerType</w:t>
      </w:r>
      <w:proofErr w:type="spellEnd"/>
      <w:r w:rsidRPr="00C37D2B">
        <w:rPr>
          <w:snapToGrid w:val="0"/>
        </w:rPr>
        <w:t>,</w:t>
      </w:r>
    </w:p>
    <w:p w:rsidR="00040B57" w:rsidRPr="00C37D2B" w:rsidRDefault="00040B57" w:rsidP="00040B57">
      <w:pPr>
        <w:pStyle w:val="PL"/>
        <w:rPr>
          <w:snapToGrid w:val="0"/>
        </w:rPr>
      </w:pPr>
      <w:r w:rsidRPr="00C37D2B">
        <w:rPr>
          <w:snapToGrid w:val="0"/>
        </w:rPr>
        <w:tab/>
        <w:t>Cause,</w:t>
      </w:r>
    </w:p>
    <w:p w:rsidR="00040B57" w:rsidRPr="00C37D2B" w:rsidRDefault="00040B57" w:rsidP="00040B57">
      <w:pPr>
        <w:pStyle w:val="PL"/>
        <w:rPr>
          <w:snapToGrid w:val="0"/>
        </w:rPr>
      </w:pPr>
      <w:r w:rsidRPr="00C37D2B">
        <w:rPr>
          <w:snapToGrid w:val="0"/>
        </w:rPr>
        <w:tab/>
      </w:r>
      <w:proofErr w:type="spellStart"/>
      <w:r w:rsidRPr="00C37D2B">
        <w:rPr>
          <w:snapToGrid w:val="0"/>
        </w:rPr>
        <w:t>CompositeAvailableCapacityGroup</w:t>
      </w:r>
      <w:proofErr w:type="spellEnd"/>
      <w:r w:rsidRPr="00C37D2B">
        <w:rPr>
          <w:snapToGrid w:val="0"/>
        </w:rPr>
        <w:t>,</w:t>
      </w:r>
    </w:p>
    <w:p w:rsidR="00040B57" w:rsidRPr="00C37D2B" w:rsidRDefault="00040B57" w:rsidP="00040B57">
      <w:pPr>
        <w:pStyle w:val="PL"/>
        <w:rPr>
          <w:snapToGrid w:val="0"/>
        </w:rPr>
      </w:pPr>
      <w:r w:rsidRPr="00C37D2B">
        <w:rPr>
          <w:snapToGrid w:val="0"/>
        </w:rPr>
        <w:tab/>
        <w:t>Correlation-ID,</w:t>
      </w:r>
    </w:p>
    <w:p w:rsidR="003C0D7D" w:rsidRDefault="003C0D7D" w:rsidP="003C0D7D">
      <w:pPr>
        <w:rPr>
          <w:b/>
        </w:rPr>
      </w:pPr>
      <w:r w:rsidRPr="00D115F8">
        <w:rPr>
          <w:b/>
          <w:highlight w:val="red"/>
        </w:rPr>
        <w:t>UNCHANGED PART OMITTED</w:t>
      </w:r>
    </w:p>
    <w:p w:rsidR="00040B57" w:rsidRPr="00D80E44" w:rsidRDefault="00040B57" w:rsidP="00040B57">
      <w:pPr>
        <w:pStyle w:val="PL"/>
        <w:rPr>
          <w:snapToGrid w:val="0"/>
          <w:lang w:eastAsia="zh-CN"/>
        </w:rPr>
      </w:pPr>
      <w:r>
        <w:rPr>
          <w:rFonts w:eastAsia="等线"/>
          <w:snapToGrid w:val="0"/>
          <w:lang w:eastAsia="zh-CN"/>
        </w:rPr>
        <w:tab/>
      </w:r>
      <w:proofErr w:type="spellStart"/>
      <w:r>
        <w:rPr>
          <w:rFonts w:eastAsia="等线"/>
          <w:snapToGrid w:val="0"/>
          <w:lang w:eastAsia="zh-CN"/>
        </w:rPr>
        <w:t>AdditionalListofForwardingGTPTunnelEndpoint</w:t>
      </w:r>
      <w:proofErr w:type="spellEnd"/>
      <w:r>
        <w:rPr>
          <w:rFonts w:hint="eastAsia"/>
          <w:snapToGrid w:val="0"/>
          <w:lang w:eastAsia="zh-CN"/>
        </w:rPr>
        <w:t>,</w:t>
      </w:r>
    </w:p>
    <w:p w:rsidR="00040B57" w:rsidRDefault="00040B57" w:rsidP="00040B57">
      <w:pPr>
        <w:pStyle w:val="PL"/>
        <w:rPr>
          <w:snapToGrid w:val="0"/>
          <w:lang w:eastAsia="zh-CN"/>
        </w:rPr>
      </w:pPr>
      <w:r>
        <w:rPr>
          <w:rFonts w:eastAsia="等线"/>
          <w:snapToGrid w:val="0"/>
          <w:lang w:val="en-US" w:eastAsia="zh-CN"/>
        </w:rPr>
        <w:tab/>
      </w:r>
      <w:proofErr w:type="spellStart"/>
      <w:r w:rsidRPr="00B136F2">
        <w:rPr>
          <w:rFonts w:eastAsia="等线"/>
          <w:snapToGrid w:val="0"/>
          <w:lang w:val="en-US" w:eastAsia="zh-CN"/>
        </w:rPr>
        <w:t>Ra</w:t>
      </w:r>
      <w:r>
        <w:rPr>
          <w:rFonts w:eastAsia="等线"/>
          <w:snapToGrid w:val="0"/>
          <w:lang w:val="en-US" w:eastAsia="zh-CN"/>
        </w:rPr>
        <w:t>ReportIndication</w:t>
      </w:r>
      <w:r w:rsidRPr="00B136F2">
        <w:rPr>
          <w:rFonts w:eastAsia="等线"/>
          <w:snapToGrid w:val="0"/>
          <w:lang w:val="en-US" w:eastAsia="zh-CN"/>
        </w:rPr>
        <w:t>List</w:t>
      </w:r>
      <w:proofErr w:type="spellEnd"/>
      <w:r>
        <w:rPr>
          <w:snapToGrid w:val="0"/>
          <w:lang w:eastAsia="zh-CN"/>
        </w:rPr>
        <w:t>,</w:t>
      </w:r>
    </w:p>
    <w:p w:rsidR="00040B57" w:rsidRPr="00D80E44" w:rsidRDefault="00040B57" w:rsidP="00040B57">
      <w:pPr>
        <w:pStyle w:val="PL"/>
        <w:rPr>
          <w:snapToGrid w:val="0"/>
        </w:rPr>
      </w:pPr>
      <w:r>
        <w:rPr>
          <w:snapToGrid w:val="0"/>
          <w:lang w:eastAsia="zh-CN"/>
        </w:rPr>
        <w:tab/>
      </w:r>
      <w:proofErr w:type="spellStart"/>
      <w:r>
        <w:rPr>
          <w:snapToGrid w:val="0"/>
          <w:lang w:eastAsia="zh-CN"/>
        </w:rPr>
        <w:t>IABAuthorized</w:t>
      </w:r>
      <w:proofErr w:type="spellEnd"/>
    </w:p>
    <w:p w:rsidR="00040B57" w:rsidRDefault="00040B57" w:rsidP="00040B57">
      <w:pPr>
        <w:pStyle w:val="PL"/>
        <w:rPr>
          <w:ins w:id="199" w:author="CATT" w:date="2025-02-04T17:12:00Z"/>
          <w:snapToGrid w:val="0"/>
          <w:lang w:val="fr-FR" w:eastAsia="zh-CN"/>
        </w:rPr>
      </w:pPr>
      <w:ins w:id="200" w:author="CATT" w:date="2025-02-04T17:12:00Z">
        <w:r>
          <w:rPr>
            <w:snapToGrid w:val="0"/>
            <w:lang w:val="fr-FR" w:eastAsia="zh-CN"/>
          </w:rPr>
          <w:tab/>
        </w:r>
        <w:proofErr w:type="spellStart"/>
        <w:r>
          <w:rPr>
            <w:snapToGrid w:val="0"/>
            <w:lang w:val="fr-FR" w:eastAsia="zh-CN"/>
          </w:rPr>
          <w:t>CoarseUELocationRequested</w:t>
        </w:r>
        <w:proofErr w:type="spellEnd"/>
        <w:r>
          <w:rPr>
            <w:snapToGrid w:val="0"/>
            <w:lang w:val="fr-FR" w:eastAsia="zh-CN"/>
          </w:rPr>
          <w:t>,</w:t>
        </w:r>
      </w:ins>
    </w:p>
    <w:p w:rsidR="00040B57" w:rsidRPr="00986899" w:rsidRDefault="00040B57" w:rsidP="00040B57">
      <w:pPr>
        <w:pStyle w:val="PL"/>
        <w:rPr>
          <w:ins w:id="201" w:author="CATT" w:date="2025-02-04T17:12:00Z"/>
          <w:snapToGrid w:val="0"/>
          <w:lang w:val="fr-FR" w:eastAsia="zh-CN"/>
        </w:rPr>
      </w:pPr>
      <w:ins w:id="202" w:author="CATT" w:date="2025-02-04T17:12:00Z">
        <w:r>
          <w:rPr>
            <w:snapToGrid w:val="0"/>
            <w:lang w:val="fr-FR" w:eastAsia="zh-CN"/>
          </w:rPr>
          <w:tab/>
        </w:r>
        <w:proofErr w:type="spellStart"/>
        <w:r>
          <w:rPr>
            <w:snapToGrid w:val="0"/>
            <w:lang w:val="fr-FR" w:eastAsia="zh-CN"/>
          </w:rPr>
          <w:t>CoarseUELocation</w:t>
        </w:r>
        <w:proofErr w:type="spellEnd"/>
      </w:ins>
    </w:p>
    <w:p w:rsidR="003C0D7D" w:rsidRDefault="003C0D7D">
      <w:pPr>
        <w:rPr>
          <w:color w:val="FF0000"/>
          <w:lang w:eastAsia="zh-CN"/>
        </w:rPr>
      </w:pPr>
    </w:p>
    <w:p w:rsidR="00040B57" w:rsidRPr="0059554B" w:rsidRDefault="00040B57" w:rsidP="00040B57">
      <w:pPr>
        <w:pStyle w:val="PL"/>
        <w:rPr>
          <w:lang w:val="fr-FR"/>
        </w:rPr>
      </w:pPr>
      <w:r w:rsidRPr="0059554B">
        <w:rPr>
          <w:lang w:val="fr-FR"/>
        </w:rPr>
        <w:t>FROM X2AP-Containers</w:t>
      </w:r>
    </w:p>
    <w:p w:rsidR="00040B57" w:rsidRPr="0059554B" w:rsidRDefault="00040B57" w:rsidP="00040B57">
      <w:pPr>
        <w:pStyle w:val="PL"/>
        <w:rPr>
          <w:lang w:val="fr-FR"/>
        </w:rPr>
      </w:pPr>
    </w:p>
    <w:p w:rsidR="00040B57" w:rsidRPr="0059554B" w:rsidRDefault="00040B57" w:rsidP="00040B57">
      <w:pPr>
        <w:pStyle w:val="PL"/>
        <w:rPr>
          <w:lang w:val="fr-FR"/>
        </w:rPr>
      </w:pPr>
      <w:r w:rsidRPr="0059554B">
        <w:rPr>
          <w:lang w:val="fr-FR"/>
        </w:rPr>
        <w:tab/>
        <w:t>id-</w:t>
      </w:r>
      <w:proofErr w:type="spellStart"/>
      <w:r w:rsidRPr="0059554B">
        <w:rPr>
          <w:lang w:val="fr-FR"/>
        </w:rPr>
        <w:t>ABSInformation</w:t>
      </w:r>
      <w:proofErr w:type="spellEnd"/>
      <w:r w:rsidRPr="0059554B">
        <w:rPr>
          <w:lang w:val="fr-FR"/>
        </w:rPr>
        <w:t>,</w:t>
      </w:r>
    </w:p>
    <w:p w:rsidR="00040B57" w:rsidRPr="000F6224" w:rsidRDefault="00040B57" w:rsidP="00040B57">
      <w:pPr>
        <w:pStyle w:val="PL"/>
      </w:pPr>
      <w:r w:rsidRPr="0059554B">
        <w:rPr>
          <w:lang w:val="fr-FR"/>
        </w:rPr>
        <w:tab/>
      </w:r>
      <w:proofErr w:type="gramStart"/>
      <w:r w:rsidRPr="000F6224">
        <w:t>id-</w:t>
      </w:r>
      <w:proofErr w:type="spellStart"/>
      <w:r w:rsidRPr="000F6224">
        <w:t>ActivatedCellList</w:t>
      </w:r>
      <w:proofErr w:type="spellEnd"/>
      <w:proofErr w:type="gramEnd"/>
      <w:r w:rsidRPr="000F6224">
        <w:t>,</w:t>
      </w:r>
    </w:p>
    <w:p w:rsidR="00040B57" w:rsidRPr="000F6224" w:rsidRDefault="00040B57" w:rsidP="00040B57">
      <w:pPr>
        <w:pStyle w:val="PL"/>
      </w:pPr>
      <w:r w:rsidRPr="000F6224">
        <w:tab/>
      </w:r>
      <w:proofErr w:type="gramStart"/>
      <w:r w:rsidRPr="000F6224">
        <w:t>id-</w:t>
      </w:r>
      <w:proofErr w:type="spellStart"/>
      <w:r w:rsidRPr="000F6224">
        <w:t>BearerType</w:t>
      </w:r>
      <w:proofErr w:type="spellEnd"/>
      <w:proofErr w:type="gramEnd"/>
      <w:r w:rsidRPr="000F6224">
        <w:t>,</w:t>
      </w:r>
    </w:p>
    <w:p w:rsidR="00040B57" w:rsidRPr="000F6224" w:rsidRDefault="00040B57" w:rsidP="00040B57">
      <w:pPr>
        <w:pStyle w:val="PL"/>
      </w:pPr>
      <w:r w:rsidRPr="000F6224">
        <w:tab/>
      </w:r>
      <w:proofErr w:type="gramStart"/>
      <w:r w:rsidRPr="000F6224">
        <w:t>id-Cause</w:t>
      </w:r>
      <w:proofErr w:type="gramEnd"/>
      <w:r w:rsidRPr="000F6224">
        <w:t>,</w:t>
      </w:r>
    </w:p>
    <w:p w:rsidR="00040B57" w:rsidRPr="000F6224" w:rsidRDefault="00040B57" w:rsidP="00040B57">
      <w:pPr>
        <w:pStyle w:val="PL"/>
      </w:pPr>
      <w:r w:rsidRPr="000F6224">
        <w:lastRenderedPageBreak/>
        <w:tab/>
      </w:r>
      <w:proofErr w:type="gramStart"/>
      <w:r w:rsidRPr="000F6224">
        <w:t>id-</w:t>
      </w:r>
      <w:proofErr w:type="spellStart"/>
      <w:r w:rsidRPr="000F6224">
        <w:t>CellInformation</w:t>
      </w:r>
      <w:proofErr w:type="spellEnd"/>
      <w:proofErr w:type="gramEnd"/>
      <w:r w:rsidRPr="000F6224">
        <w:t>,</w:t>
      </w:r>
    </w:p>
    <w:p w:rsidR="00040B57" w:rsidRPr="000F6224" w:rsidRDefault="00040B57" w:rsidP="00040B57">
      <w:pPr>
        <w:pStyle w:val="PL"/>
      </w:pPr>
      <w:r w:rsidRPr="000F6224">
        <w:tab/>
      </w:r>
      <w:proofErr w:type="gramStart"/>
      <w:r w:rsidRPr="000F6224">
        <w:t>id-</w:t>
      </w:r>
      <w:proofErr w:type="spellStart"/>
      <w:r w:rsidRPr="000F6224">
        <w:t>CellInformation</w:t>
      </w:r>
      <w:proofErr w:type="spellEnd"/>
      <w:r w:rsidRPr="000F6224">
        <w:t>-Item</w:t>
      </w:r>
      <w:proofErr w:type="gramEnd"/>
      <w:r w:rsidRPr="000F6224">
        <w:t>,</w:t>
      </w:r>
    </w:p>
    <w:p w:rsidR="00040B57" w:rsidRPr="000F6224" w:rsidRDefault="00040B57" w:rsidP="00040B57">
      <w:pPr>
        <w:pStyle w:val="PL"/>
      </w:pPr>
      <w:r w:rsidRPr="000F6224">
        <w:tab/>
      </w:r>
      <w:proofErr w:type="gramStart"/>
      <w:r w:rsidRPr="000F6224">
        <w:t>id-</w:t>
      </w:r>
      <w:proofErr w:type="spellStart"/>
      <w:r w:rsidRPr="000F6224">
        <w:t>CellMeasurementResult</w:t>
      </w:r>
      <w:proofErr w:type="spellEnd"/>
      <w:proofErr w:type="gramEnd"/>
      <w:r w:rsidRPr="000F6224">
        <w:t xml:space="preserve">, </w:t>
      </w:r>
    </w:p>
    <w:p w:rsidR="00040B57" w:rsidRDefault="00040B57" w:rsidP="00040B57">
      <w:pPr>
        <w:rPr>
          <w:b/>
        </w:rPr>
      </w:pPr>
      <w:r w:rsidRPr="00D115F8">
        <w:rPr>
          <w:b/>
          <w:highlight w:val="red"/>
        </w:rPr>
        <w:t>UNCHANGED PART OMITTED</w:t>
      </w:r>
    </w:p>
    <w:p w:rsidR="00040B57" w:rsidRDefault="00040B57" w:rsidP="00040B57">
      <w:pPr>
        <w:pStyle w:val="PL"/>
        <w:rPr>
          <w:rFonts w:eastAsia="等线"/>
          <w:snapToGrid w:val="0"/>
          <w:lang w:eastAsia="zh-CN"/>
        </w:rPr>
      </w:pPr>
      <w:r>
        <w:rPr>
          <w:rFonts w:eastAsia="等线"/>
          <w:snapToGrid w:val="0"/>
          <w:lang w:eastAsia="zh-CN"/>
        </w:rPr>
        <w:tab/>
      </w:r>
      <w:proofErr w:type="gramStart"/>
      <w:r w:rsidRPr="000B3F8F">
        <w:rPr>
          <w:rFonts w:eastAsia="等线"/>
          <w:snapToGrid w:val="0"/>
          <w:lang w:eastAsia="zh-CN"/>
        </w:rPr>
        <w:t>id-</w:t>
      </w:r>
      <w:proofErr w:type="spellStart"/>
      <w:r>
        <w:rPr>
          <w:rFonts w:eastAsia="等线"/>
          <w:snapToGrid w:val="0"/>
          <w:lang w:eastAsia="zh-CN"/>
        </w:rPr>
        <w:t>AdditionalListofForwardingGTPTunnelEndpoint</w:t>
      </w:r>
      <w:proofErr w:type="spellEnd"/>
      <w:proofErr w:type="gramEnd"/>
      <w:r>
        <w:rPr>
          <w:rFonts w:eastAsia="等线"/>
          <w:snapToGrid w:val="0"/>
          <w:lang w:eastAsia="zh-CN"/>
        </w:rPr>
        <w:t>,</w:t>
      </w:r>
    </w:p>
    <w:p w:rsidR="00040B57" w:rsidRPr="0011366C" w:rsidRDefault="00040B57" w:rsidP="00040B57">
      <w:pPr>
        <w:pStyle w:val="PL"/>
        <w:rPr>
          <w:snapToGrid w:val="0"/>
        </w:rPr>
      </w:pPr>
      <w:r>
        <w:rPr>
          <w:rFonts w:cs="Courier New"/>
          <w:snapToGrid w:val="0"/>
          <w:szCs w:val="16"/>
        </w:rPr>
        <w:tab/>
      </w:r>
      <w:proofErr w:type="gramStart"/>
      <w:r w:rsidRPr="00867CF7">
        <w:rPr>
          <w:rFonts w:cs="Courier New"/>
          <w:snapToGrid w:val="0"/>
          <w:szCs w:val="16"/>
        </w:rPr>
        <w:t>id-</w:t>
      </w:r>
      <w:proofErr w:type="spellStart"/>
      <w:r>
        <w:rPr>
          <w:rFonts w:cs="Courier New"/>
          <w:szCs w:val="16"/>
        </w:rPr>
        <w:t>RaReportIndication</w:t>
      </w:r>
      <w:r w:rsidRPr="00867CF7">
        <w:rPr>
          <w:rFonts w:cs="Courier New"/>
          <w:szCs w:val="16"/>
        </w:rPr>
        <w:t>List</w:t>
      </w:r>
      <w:proofErr w:type="spellEnd"/>
      <w:proofErr w:type="gramEnd"/>
      <w:r>
        <w:rPr>
          <w:rFonts w:cs="Courier New"/>
          <w:szCs w:val="16"/>
        </w:rPr>
        <w:t>,</w:t>
      </w:r>
    </w:p>
    <w:p w:rsidR="00040B57" w:rsidRDefault="00040B57" w:rsidP="00040B57">
      <w:pPr>
        <w:pStyle w:val="PL"/>
      </w:pPr>
      <w:r>
        <w:tab/>
      </w:r>
      <w:proofErr w:type="gramStart"/>
      <w:r>
        <w:t>id-</w:t>
      </w:r>
      <w:proofErr w:type="spellStart"/>
      <w:r>
        <w:t>IABAuthorized</w:t>
      </w:r>
      <w:proofErr w:type="spellEnd"/>
      <w:proofErr w:type="gramEnd"/>
      <w:r>
        <w:t>,</w:t>
      </w:r>
    </w:p>
    <w:p w:rsidR="00040B57" w:rsidRDefault="00040B57" w:rsidP="00040B57">
      <w:pPr>
        <w:pStyle w:val="PL"/>
        <w:rPr>
          <w:ins w:id="203" w:author="CATT" w:date="2025-02-04T17:13:00Z"/>
          <w:snapToGrid w:val="0"/>
        </w:rPr>
      </w:pPr>
      <w:ins w:id="204" w:author="CATT" w:date="2025-02-04T17:13:00Z">
        <w:r>
          <w:rPr>
            <w:snapToGrid w:val="0"/>
          </w:rPr>
          <w:tab/>
        </w:r>
        <w:proofErr w:type="gramStart"/>
        <w:r>
          <w:rPr>
            <w:snapToGrid w:val="0"/>
          </w:rPr>
          <w:t>id-</w:t>
        </w:r>
        <w:proofErr w:type="spellStart"/>
        <w:r>
          <w:rPr>
            <w:snapToGrid w:val="0"/>
          </w:rPr>
          <w:t>CoarseUELocationRequested</w:t>
        </w:r>
        <w:proofErr w:type="spellEnd"/>
        <w:proofErr w:type="gramEnd"/>
        <w:r>
          <w:rPr>
            <w:snapToGrid w:val="0"/>
          </w:rPr>
          <w:t>,</w:t>
        </w:r>
      </w:ins>
    </w:p>
    <w:p w:rsidR="00040B57" w:rsidRPr="008711EA" w:rsidRDefault="00040B57" w:rsidP="00040B57">
      <w:pPr>
        <w:pStyle w:val="PL"/>
        <w:rPr>
          <w:ins w:id="205" w:author="CATT" w:date="2025-02-04T17:13:00Z"/>
          <w:snapToGrid w:val="0"/>
        </w:rPr>
      </w:pPr>
      <w:ins w:id="206" w:author="CATT" w:date="2025-02-04T17:13:00Z">
        <w:r>
          <w:rPr>
            <w:snapToGrid w:val="0"/>
          </w:rPr>
          <w:tab/>
        </w:r>
        <w:proofErr w:type="gramStart"/>
        <w:r>
          <w:rPr>
            <w:snapToGrid w:val="0"/>
          </w:rPr>
          <w:t>id-</w:t>
        </w:r>
        <w:proofErr w:type="spellStart"/>
        <w:r>
          <w:rPr>
            <w:snapToGrid w:val="0"/>
          </w:rPr>
          <w:t>CoarseUELocation</w:t>
        </w:r>
        <w:proofErr w:type="spellEnd"/>
        <w:proofErr w:type="gramEnd"/>
      </w:ins>
    </w:p>
    <w:p w:rsidR="00040B57" w:rsidRDefault="00040B57" w:rsidP="00040B57">
      <w:pPr>
        <w:rPr>
          <w:b/>
        </w:rPr>
      </w:pPr>
      <w:r w:rsidRPr="00D115F8">
        <w:rPr>
          <w:b/>
          <w:highlight w:val="red"/>
        </w:rPr>
        <w:t>UNCHANGED PART OMITTED</w:t>
      </w:r>
    </w:p>
    <w:p w:rsidR="00040B57" w:rsidRPr="00040B57" w:rsidRDefault="00040B57">
      <w:pPr>
        <w:rPr>
          <w:color w:val="FF0000"/>
          <w:lang w:eastAsia="zh-CN"/>
        </w:rPr>
      </w:pPr>
    </w:p>
    <w:p w:rsidR="003C0D7D" w:rsidRDefault="003C0D7D">
      <w:pPr>
        <w:rPr>
          <w:color w:val="FF0000"/>
          <w:lang w:eastAsia="zh-CN"/>
        </w:rPr>
      </w:pPr>
    </w:p>
    <w:p w:rsidR="003C0D7D" w:rsidRPr="001664D6" w:rsidRDefault="003C0D7D" w:rsidP="003C0D7D">
      <w:pPr>
        <w:pStyle w:val="PL"/>
        <w:rPr>
          <w:lang w:val="fr-FR"/>
        </w:rPr>
      </w:pPr>
      <w:r w:rsidRPr="001664D6">
        <w:rPr>
          <w:lang w:val="fr-FR"/>
        </w:rPr>
        <w:t>-- **************************************************************</w:t>
      </w:r>
    </w:p>
    <w:p w:rsidR="003C0D7D" w:rsidRPr="001664D6" w:rsidRDefault="003C0D7D" w:rsidP="003C0D7D">
      <w:pPr>
        <w:pStyle w:val="PL"/>
        <w:rPr>
          <w:lang w:val="fr-FR"/>
        </w:rPr>
      </w:pPr>
      <w:r w:rsidRPr="001664D6">
        <w:rPr>
          <w:lang w:val="fr-FR"/>
        </w:rPr>
        <w:t>--</w:t>
      </w:r>
    </w:p>
    <w:p w:rsidR="003C0D7D" w:rsidRPr="001664D6" w:rsidRDefault="003C0D7D" w:rsidP="003C0D7D">
      <w:pPr>
        <w:pStyle w:val="PL"/>
        <w:outlineLvl w:val="3"/>
        <w:rPr>
          <w:lang w:val="fr-FR"/>
        </w:rPr>
      </w:pPr>
      <w:r w:rsidRPr="001664D6">
        <w:rPr>
          <w:lang w:val="fr-FR"/>
        </w:rPr>
        <w:t>-- RETRIEVE UE CONTEXT REQUEST</w:t>
      </w:r>
    </w:p>
    <w:p w:rsidR="003C0D7D" w:rsidRPr="001664D6" w:rsidRDefault="003C0D7D" w:rsidP="003C0D7D">
      <w:pPr>
        <w:pStyle w:val="PL"/>
        <w:rPr>
          <w:lang w:val="fr-FR"/>
        </w:rPr>
      </w:pPr>
      <w:r w:rsidRPr="001664D6">
        <w:rPr>
          <w:lang w:val="fr-FR"/>
        </w:rPr>
        <w:t>--</w:t>
      </w:r>
    </w:p>
    <w:p w:rsidR="003C0D7D" w:rsidRPr="001664D6" w:rsidRDefault="003C0D7D" w:rsidP="003C0D7D">
      <w:pPr>
        <w:pStyle w:val="PL"/>
        <w:rPr>
          <w:lang w:val="fr-FR"/>
        </w:rPr>
      </w:pPr>
      <w:r w:rsidRPr="001664D6">
        <w:rPr>
          <w:lang w:val="fr-FR"/>
        </w:rPr>
        <w:t>-- **************************************************************</w:t>
      </w:r>
    </w:p>
    <w:p w:rsidR="003C0D7D" w:rsidRPr="001664D6" w:rsidRDefault="003C0D7D" w:rsidP="003C0D7D">
      <w:pPr>
        <w:pStyle w:val="PL"/>
        <w:rPr>
          <w:lang w:val="fr-FR"/>
        </w:rPr>
      </w:pPr>
    </w:p>
    <w:p w:rsidR="003C0D7D" w:rsidRPr="001664D6" w:rsidRDefault="003C0D7D" w:rsidP="003C0D7D">
      <w:pPr>
        <w:pStyle w:val="PL"/>
        <w:rPr>
          <w:lang w:val="fr-FR"/>
        </w:rPr>
      </w:pPr>
      <w:proofErr w:type="spellStart"/>
      <w:r w:rsidRPr="001664D6">
        <w:rPr>
          <w:lang w:val="fr-FR"/>
        </w:rPr>
        <w:t>RetrieveUEContextRequest</w:t>
      </w:r>
      <w:proofErr w:type="spellEnd"/>
      <w:r w:rsidRPr="001664D6">
        <w:rPr>
          <w:lang w:val="fr-FR"/>
        </w:rPr>
        <w:t xml:space="preserve"> </w:t>
      </w:r>
      <w:proofErr w:type="gramStart"/>
      <w:r w:rsidRPr="001664D6">
        <w:rPr>
          <w:lang w:val="fr-FR"/>
        </w:rPr>
        <w:t>::=</w:t>
      </w:r>
      <w:proofErr w:type="gramEnd"/>
      <w:r w:rsidRPr="001664D6">
        <w:rPr>
          <w:lang w:val="fr-FR"/>
        </w:rPr>
        <w:t xml:space="preserve"> SEQUENCE {</w:t>
      </w:r>
    </w:p>
    <w:p w:rsidR="003C0D7D" w:rsidRPr="001664D6" w:rsidRDefault="003C0D7D" w:rsidP="003C0D7D">
      <w:pPr>
        <w:pStyle w:val="PL"/>
        <w:rPr>
          <w:lang w:val="fr-FR"/>
        </w:rPr>
      </w:pPr>
      <w:r w:rsidRPr="001664D6">
        <w:rPr>
          <w:lang w:val="fr-FR"/>
        </w:rPr>
        <w:tab/>
      </w:r>
      <w:proofErr w:type="spellStart"/>
      <w:r w:rsidRPr="001664D6">
        <w:rPr>
          <w:lang w:val="fr-FR"/>
        </w:rPr>
        <w:t>protocolIEs</w:t>
      </w:r>
      <w:proofErr w:type="spellEnd"/>
      <w:r w:rsidRPr="001664D6">
        <w:rPr>
          <w:lang w:val="fr-FR"/>
        </w:rPr>
        <w:tab/>
      </w:r>
      <w:r w:rsidRPr="001664D6">
        <w:rPr>
          <w:lang w:val="fr-FR"/>
        </w:rPr>
        <w:tab/>
      </w:r>
      <w:proofErr w:type="spellStart"/>
      <w:r w:rsidRPr="001664D6">
        <w:rPr>
          <w:lang w:val="fr-FR"/>
        </w:rPr>
        <w:t>ProtocolIE</w:t>
      </w:r>
      <w:proofErr w:type="spellEnd"/>
      <w:r w:rsidRPr="001664D6">
        <w:rPr>
          <w:lang w:val="fr-FR"/>
        </w:rPr>
        <w:t>-Container</w:t>
      </w:r>
      <w:r w:rsidRPr="001664D6">
        <w:rPr>
          <w:lang w:val="fr-FR"/>
        </w:rPr>
        <w:tab/>
        <w:t>{</w:t>
      </w:r>
      <w:proofErr w:type="gramStart"/>
      <w:r w:rsidRPr="001664D6">
        <w:rPr>
          <w:lang w:val="fr-FR"/>
        </w:rPr>
        <w:t xml:space="preserve">{ </w:t>
      </w:r>
      <w:proofErr w:type="spellStart"/>
      <w:r w:rsidRPr="001664D6">
        <w:rPr>
          <w:lang w:val="fr-FR"/>
        </w:rPr>
        <w:t>RetrieveUEContextRequest</w:t>
      </w:r>
      <w:proofErr w:type="gramEnd"/>
      <w:r w:rsidRPr="001664D6">
        <w:rPr>
          <w:lang w:val="fr-FR"/>
        </w:rPr>
        <w:t>-IEs</w:t>
      </w:r>
      <w:proofErr w:type="spellEnd"/>
      <w:r w:rsidRPr="001664D6">
        <w:rPr>
          <w:lang w:val="fr-FR"/>
        </w:rPr>
        <w:t>}},</w:t>
      </w:r>
    </w:p>
    <w:p w:rsidR="003C0D7D" w:rsidRPr="000F6224" w:rsidRDefault="003C0D7D" w:rsidP="003C0D7D">
      <w:pPr>
        <w:pStyle w:val="PL"/>
      </w:pPr>
      <w:r w:rsidRPr="001664D6">
        <w:rPr>
          <w:lang w:val="fr-FR"/>
        </w:rPr>
        <w:tab/>
      </w:r>
      <w:r w:rsidRPr="000F6224">
        <w:t>...</w:t>
      </w:r>
    </w:p>
    <w:p w:rsidR="003C0D7D" w:rsidRPr="000F6224" w:rsidRDefault="003C0D7D" w:rsidP="003C0D7D">
      <w:pPr>
        <w:pStyle w:val="PL"/>
      </w:pPr>
      <w:r w:rsidRPr="000F6224">
        <w:t>}</w:t>
      </w:r>
    </w:p>
    <w:p w:rsidR="003C0D7D" w:rsidRPr="000F6224" w:rsidRDefault="003C0D7D" w:rsidP="003C0D7D">
      <w:pPr>
        <w:pStyle w:val="PL"/>
      </w:pPr>
    </w:p>
    <w:p w:rsidR="003C0D7D" w:rsidRPr="000F6224" w:rsidRDefault="003C0D7D" w:rsidP="003C0D7D">
      <w:pPr>
        <w:pStyle w:val="PL"/>
      </w:pPr>
      <w:proofErr w:type="spellStart"/>
      <w:r w:rsidRPr="000F6224">
        <w:t>RetrieveUEContextRequest</w:t>
      </w:r>
      <w:proofErr w:type="spellEnd"/>
      <w:r w:rsidRPr="000F6224">
        <w:t>-IEs X2AP-PROTOCOL-</w:t>
      </w:r>
      <w:proofErr w:type="gramStart"/>
      <w:r w:rsidRPr="000F6224">
        <w:t>IES :</w:t>
      </w:r>
      <w:proofErr w:type="gramEnd"/>
      <w:r w:rsidRPr="000F6224">
        <w:t>:= {</w:t>
      </w:r>
    </w:p>
    <w:p w:rsidR="003C0D7D" w:rsidRPr="000F6224" w:rsidRDefault="003C0D7D" w:rsidP="003C0D7D">
      <w:pPr>
        <w:pStyle w:val="PL"/>
      </w:pPr>
      <w:r w:rsidRPr="000F6224">
        <w:tab/>
      </w:r>
      <w:proofErr w:type="gramStart"/>
      <w:r w:rsidRPr="000F6224">
        <w:t>{ ID</w:t>
      </w:r>
      <w:proofErr w:type="gramEnd"/>
      <w:r w:rsidRPr="000F6224">
        <w:t xml:space="preserve"> id-New-eNB-UE-X2AP-ID</w:t>
      </w:r>
      <w:r w:rsidRPr="000F6224">
        <w:tab/>
      </w:r>
      <w:r w:rsidRPr="000F6224">
        <w:tab/>
      </w:r>
      <w:r w:rsidRPr="000F6224">
        <w:tab/>
      </w:r>
      <w:r w:rsidRPr="000F6224">
        <w:tab/>
      </w:r>
      <w:r w:rsidRPr="000F6224">
        <w:tab/>
        <w:t>CRITICALITY reject</w:t>
      </w:r>
      <w:r w:rsidRPr="000F6224">
        <w:tab/>
        <w:t>TYPE UE-X2AP-ID</w:t>
      </w:r>
      <w:r w:rsidRPr="000F6224">
        <w:tab/>
      </w:r>
      <w:r w:rsidRPr="000F6224">
        <w:tab/>
      </w:r>
      <w:r w:rsidRPr="000F6224">
        <w:tab/>
      </w:r>
      <w:r w:rsidRPr="000F6224">
        <w:tab/>
        <w:t>PRESENCE mandatory}|</w:t>
      </w:r>
    </w:p>
    <w:p w:rsidR="003C0D7D" w:rsidRPr="000F6224" w:rsidRDefault="003C0D7D" w:rsidP="003C0D7D">
      <w:pPr>
        <w:pStyle w:val="PL"/>
      </w:pPr>
      <w:r w:rsidRPr="000F6224">
        <w:tab/>
      </w:r>
      <w:proofErr w:type="gramStart"/>
      <w:r w:rsidRPr="000F6224">
        <w:t>{ ID</w:t>
      </w:r>
      <w:proofErr w:type="gramEnd"/>
      <w:r w:rsidRPr="000F6224">
        <w:t xml:space="preserve"> id-SeNB-UE-X2AP-ID-Extension</w:t>
      </w:r>
      <w:r w:rsidRPr="000F6224">
        <w:tab/>
      </w:r>
      <w:r w:rsidRPr="000F6224">
        <w:tab/>
      </w:r>
      <w:r w:rsidRPr="000F6224">
        <w:tab/>
        <w:t>CRITICALITY reject</w:t>
      </w:r>
      <w:r w:rsidRPr="000F6224">
        <w:tab/>
        <w:t>TYPE UE-X2AP-ID-Extension</w:t>
      </w:r>
      <w:r w:rsidRPr="000F6224">
        <w:tab/>
        <w:t>PRESENCE optional}|</w:t>
      </w:r>
    </w:p>
    <w:p w:rsidR="003C0D7D" w:rsidRPr="000F6224" w:rsidRDefault="003C0D7D" w:rsidP="003C0D7D">
      <w:pPr>
        <w:pStyle w:val="PL"/>
      </w:pPr>
      <w:r w:rsidRPr="000F6224">
        <w:t xml:space="preserve">-- Allocated at the new </w:t>
      </w:r>
      <w:proofErr w:type="spellStart"/>
      <w:r w:rsidRPr="000F6224">
        <w:t>eNB</w:t>
      </w:r>
      <w:proofErr w:type="spellEnd"/>
      <w:r w:rsidRPr="000F6224">
        <w:t>. --</w:t>
      </w:r>
      <w:r w:rsidRPr="000F6224">
        <w:br/>
        <w:t xml:space="preserve">-- This IE contains an Extended </w:t>
      </w:r>
      <w:proofErr w:type="spellStart"/>
      <w:r w:rsidRPr="000F6224">
        <w:t>eNB</w:t>
      </w:r>
      <w:proofErr w:type="spellEnd"/>
      <w:r w:rsidRPr="000F6224">
        <w:t xml:space="preserve"> UE X2AP ID, which, together with the New </w:t>
      </w:r>
      <w:proofErr w:type="spellStart"/>
      <w:r w:rsidRPr="000F6224">
        <w:t>eNB</w:t>
      </w:r>
      <w:proofErr w:type="spellEnd"/>
      <w:r w:rsidRPr="000F6224">
        <w:t xml:space="preserve"> UE X2AP ID IE --</w:t>
      </w:r>
      <w:r w:rsidRPr="000F6224">
        <w:br/>
        <w:t xml:space="preserve">-- represents the </w:t>
      </w:r>
      <w:proofErr w:type="spellStart"/>
      <w:r w:rsidRPr="000F6224">
        <w:t>eNB</w:t>
      </w:r>
      <w:proofErr w:type="spellEnd"/>
      <w:r w:rsidRPr="000F6224">
        <w:t xml:space="preserve"> UE X2AP ID allocated at the new </w:t>
      </w:r>
      <w:proofErr w:type="spellStart"/>
      <w:r w:rsidRPr="000F6224">
        <w:t>eNB</w:t>
      </w:r>
      <w:proofErr w:type="spellEnd"/>
      <w:r w:rsidRPr="000F6224">
        <w:t>.</w:t>
      </w:r>
      <w:r w:rsidRPr="00927458">
        <w:t xml:space="preserve"> </w:t>
      </w:r>
      <w:r w:rsidRPr="000F6224">
        <w:t>--</w:t>
      </w:r>
    </w:p>
    <w:p w:rsidR="003C0D7D" w:rsidRPr="000F6224" w:rsidRDefault="003C0D7D" w:rsidP="003C0D7D">
      <w:pPr>
        <w:pStyle w:val="PL"/>
      </w:pPr>
      <w:r w:rsidRPr="000F6224">
        <w:tab/>
      </w:r>
      <w:proofErr w:type="gramStart"/>
      <w:r w:rsidRPr="000F6224">
        <w:t>{ ID</w:t>
      </w:r>
      <w:proofErr w:type="gramEnd"/>
      <w:r w:rsidRPr="000F6224">
        <w:t xml:space="preserve"> id-</w:t>
      </w:r>
      <w:proofErr w:type="spellStart"/>
      <w:r w:rsidRPr="000F6224">
        <w:t>resumeID</w:t>
      </w:r>
      <w:proofErr w:type="spellEnd"/>
      <w:r w:rsidRPr="000F6224">
        <w:tab/>
      </w:r>
      <w:r w:rsidRPr="000F6224">
        <w:tab/>
      </w:r>
      <w:r w:rsidRPr="000F6224">
        <w:tab/>
      </w:r>
      <w:r w:rsidRPr="000F6224">
        <w:tab/>
      </w:r>
      <w:r w:rsidRPr="000F6224">
        <w:tab/>
      </w:r>
      <w:r w:rsidRPr="000F6224">
        <w:tab/>
      </w:r>
      <w:r w:rsidRPr="000F6224">
        <w:tab/>
        <w:t>CRITICALITY reject</w:t>
      </w:r>
      <w:r w:rsidRPr="000F6224">
        <w:tab/>
        <w:t xml:space="preserve">TYPE </w:t>
      </w:r>
      <w:proofErr w:type="spellStart"/>
      <w:r w:rsidRPr="000F6224">
        <w:t>ResumeID</w:t>
      </w:r>
      <w:proofErr w:type="spellEnd"/>
      <w:r w:rsidRPr="000F6224">
        <w:tab/>
      </w:r>
      <w:r w:rsidRPr="000F6224">
        <w:tab/>
      </w:r>
      <w:r w:rsidRPr="000F6224">
        <w:tab/>
      </w:r>
      <w:r w:rsidRPr="000F6224">
        <w:tab/>
        <w:t>PRESENCE mandatory}|</w:t>
      </w:r>
    </w:p>
    <w:p w:rsidR="003C0D7D" w:rsidRPr="000F6224" w:rsidRDefault="003C0D7D" w:rsidP="003C0D7D">
      <w:pPr>
        <w:pStyle w:val="PL"/>
      </w:pPr>
      <w:r w:rsidRPr="000F6224">
        <w:tab/>
      </w:r>
      <w:proofErr w:type="gramStart"/>
      <w:r w:rsidRPr="000F6224">
        <w:t>{ ID</w:t>
      </w:r>
      <w:proofErr w:type="gramEnd"/>
      <w:r w:rsidRPr="000F6224">
        <w:t xml:space="preserve"> id-</w:t>
      </w:r>
      <w:proofErr w:type="spellStart"/>
      <w:r w:rsidRPr="000F6224">
        <w:t>ShortMAC</w:t>
      </w:r>
      <w:proofErr w:type="spellEnd"/>
      <w:r w:rsidRPr="000F6224">
        <w:t>-I</w:t>
      </w:r>
      <w:r w:rsidRPr="000F6224">
        <w:tab/>
      </w:r>
      <w:r w:rsidRPr="000F6224">
        <w:tab/>
      </w:r>
      <w:r w:rsidRPr="000F6224">
        <w:tab/>
      </w:r>
      <w:r w:rsidRPr="000F6224">
        <w:tab/>
      </w:r>
      <w:r w:rsidRPr="000F6224">
        <w:tab/>
      </w:r>
      <w:r w:rsidRPr="000F6224">
        <w:tab/>
      </w:r>
      <w:r w:rsidRPr="000F6224">
        <w:tab/>
        <w:t>CRITICALITY reject</w:t>
      </w:r>
      <w:r w:rsidRPr="000F6224">
        <w:tab/>
        <w:t xml:space="preserve">TYPE </w:t>
      </w:r>
      <w:proofErr w:type="spellStart"/>
      <w:r w:rsidRPr="000F6224">
        <w:t>ShortMAC</w:t>
      </w:r>
      <w:proofErr w:type="spellEnd"/>
      <w:r w:rsidRPr="000F6224">
        <w:t>-I</w:t>
      </w:r>
      <w:r w:rsidRPr="000F6224">
        <w:tab/>
      </w:r>
      <w:r w:rsidRPr="000F6224">
        <w:tab/>
      </w:r>
      <w:r w:rsidRPr="000F6224">
        <w:tab/>
      </w:r>
      <w:r w:rsidRPr="000F6224">
        <w:tab/>
        <w:t>PRESENCE mandatory}|</w:t>
      </w:r>
    </w:p>
    <w:p w:rsidR="003C0D7D" w:rsidRPr="000F6224" w:rsidRDefault="003C0D7D" w:rsidP="003C0D7D">
      <w:pPr>
        <w:pStyle w:val="PL"/>
      </w:pPr>
      <w:r w:rsidRPr="000F6224">
        <w:tab/>
      </w:r>
      <w:proofErr w:type="gramStart"/>
      <w:r w:rsidRPr="000F6224">
        <w:t>{ ID</w:t>
      </w:r>
      <w:proofErr w:type="gramEnd"/>
      <w:r w:rsidRPr="000F6224">
        <w:t xml:space="preserve"> id-</w:t>
      </w:r>
      <w:proofErr w:type="spellStart"/>
      <w:r w:rsidRPr="000F6224">
        <w:t>NewEUTRANCellIdentifier</w:t>
      </w:r>
      <w:proofErr w:type="spellEnd"/>
      <w:r w:rsidRPr="000F6224">
        <w:tab/>
      </w:r>
      <w:r w:rsidRPr="000F6224">
        <w:tab/>
      </w:r>
      <w:r w:rsidRPr="000F6224">
        <w:tab/>
      </w:r>
      <w:r w:rsidRPr="000F6224">
        <w:tab/>
        <w:t>CRITICALITY reject</w:t>
      </w:r>
      <w:r w:rsidRPr="000F6224">
        <w:tab/>
        <w:t xml:space="preserve">TYPE </w:t>
      </w:r>
      <w:proofErr w:type="spellStart"/>
      <w:r w:rsidRPr="000F6224">
        <w:t>EUTRANCellIdentifier</w:t>
      </w:r>
      <w:proofErr w:type="spellEnd"/>
      <w:r w:rsidRPr="000F6224">
        <w:tab/>
        <w:t>PRESENCE mandatory}|</w:t>
      </w:r>
    </w:p>
    <w:p w:rsidR="003C0D7D" w:rsidRPr="000F6224" w:rsidRDefault="003C0D7D" w:rsidP="003C0D7D">
      <w:pPr>
        <w:pStyle w:val="PL"/>
      </w:pPr>
      <w:r w:rsidRPr="000F6224">
        <w:tab/>
        <w:t>{ID id-</w:t>
      </w:r>
      <w:proofErr w:type="spellStart"/>
      <w:r w:rsidRPr="000F6224">
        <w:t>FailureCellCRNTI</w:t>
      </w:r>
      <w:proofErr w:type="spellEnd"/>
      <w:r w:rsidRPr="000F6224">
        <w:tab/>
      </w:r>
      <w:r w:rsidRPr="000F6224">
        <w:tab/>
      </w:r>
      <w:r w:rsidRPr="000F6224">
        <w:tab/>
      </w:r>
      <w:r w:rsidRPr="000F6224">
        <w:tab/>
      </w:r>
      <w:r w:rsidRPr="000F6224">
        <w:tab/>
      </w:r>
      <w:r w:rsidRPr="000F6224">
        <w:tab/>
        <w:t xml:space="preserve">CRITICALITY </w:t>
      </w:r>
      <w:proofErr w:type="gramStart"/>
      <w:r w:rsidRPr="000F6224">
        <w:t>reject</w:t>
      </w:r>
      <w:proofErr w:type="gramEnd"/>
      <w:r w:rsidRPr="000F6224">
        <w:tab/>
        <w:t>TYPE CRNTI</w:t>
      </w:r>
      <w:r w:rsidRPr="000F6224">
        <w:tab/>
      </w:r>
      <w:r w:rsidRPr="000F6224">
        <w:tab/>
      </w:r>
      <w:r w:rsidRPr="000F6224">
        <w:tab/>
      </w:r>
      <w:r w:rsidRPr="000F6224">
        <w:tab/>
      </w:r>
      <w:r w:rsidRPr="000F6224">
        <w:tab/>
        <w:t>PRESENCE optional}|</w:t>
      </w:r>
    </w:p>
    <w:p w:rsidR="003C0D7D" w:rsidRDefault="003C0D7D" w:rsidP="003C0D7D">
      <w:pPr>
        <w:pStyle w:val="PL"/>
        <w:rPr>
          <w:ins w:id="207" w:author="CATT" w:date="2025-02-04T17:09:00Z"/>
          <w:lang w:eastAsia="zh-CN"/>
        </w:rPr>
      </w:pPr>
      <w:r w:rsidRPr="000F6224">
        <w:tab/>
        <w:t>{ID id-</w:t>
      </w:r>
      <w:proofErr w:type="spellStart"/>
      <w:r w:rsidRPr="000F6224">
        <w:t>FailureCellPCI</w:t>
      </w:r>
      <w:proofErr w:type="spellEnd"/>
      <w:r w:rsidRPr="000F6224">
        <w:tab/>
      </w:r>
      <w:r w:rsidRPr="000F6224">
        <w:tab/>
      </w:r>
      <w:r w:rsidRPr="000F6224">
        <w:tab/>
      </w:r>
      <w:r w:rsidRPr="000F6224">
        <w:tab/>
      </w:r>
      <w:r w:rsidRPr="000F6224">
        <w:tab/>
      </w:r>
      <w:r w:rsidRPr="000F6224">
        <w:tab/>
        <w:t xml:space="preserve">CRITICALITY </w:t>
      </w:r>
      <w:proofErr w:type="gramStart"/>
      <w:r w:rsidRPr="000F6224">
        <w:t>reject</w:t>
      </w:r>
      <w:proofErr w:type="gramEnd"/>
      <w:r w:rsidRPr="000F6224">
        <w:tab/>
        <w:t>TYPE PCI</w:t>
      </w:r>
      <w:r w:rsidRPr="000F6224">
        <w:tab/>
      </w:r>
      <w:r w:rsidRPr="000F6224">
        <w:tab/>
      </w:r>
      <w:r w:rsidRPr="000F6224">
        <w:tab/>
      </w:r>
      <w:r w:rsidRPr="000F6224">
        <w:tab/>
      </w:r>
      <w:r w:rsidRPr="000F6224">
        <w:tab/>
        <w:t>PRESENCE optional},</w:t>
      </w:r>
      <w:ins w:id="208" w:author="CATT" w:date="2025-02-04T17:16:00Z">
        <w:r w:rsidR="00040B57" w:rsidRPr="000F6224">
          <w:t>|</w:t>
        </w:r>
      </w:ins>
    </w:p>
    <w:p w:rsidR="003C0D7D" w:rsidRPr="003C0D7D" w:rsidRDefault="00040B57" w:rsidP="00040B57">
      <w:pPr>
        <w:pStyle w:val="PL"/>
        <w:tabs>
          <w:tab w:val="clear" w:pos="768"/>
          <w:tab w:val="clear" w:pos="4992"/>
          <w:tab w:val="clear" w:pos="6912"/>
          <w:tab w:val="left" w:pos="4832"/>
          <w:tab w:val="left" w:pos="6752"/>
        </w:tabs>
        <w:rPr>
          <w:lang w:eastAsia="zh-CN"/>
        </w:rPr>
      </w:pPr>
      <w:ins w:id="209" w:author="CATT" w:date="2025-02-04T17:13:00Z">
        <w:r>
          <w:rPr>
            <w:rFonts w:hint="eastAsia"/>
            <w:snapToGrid w:val="0"/>
            <w:lang w:eastAsia="zh-CN"/>
          </w:rPr>
          <w:tab/>
        </w:r>
        <w:proofErr w:type="gramStart"/>
        <w:r>
          <w:rPr>
            <w:snapToGrid w:val="0"/>
          </w:rPr>
          <w:t>{ ID</w:t>
        </w:r>
        <w:proofErr w:type="gramEnd"/>
        <w:r>
          <w:rPr>
            <w:snapToGrid w:val="0"/>
          </w:rPr>
          <w:t xml:space="preserve"> </w:t>
        </w:r>
      </w:ins>
      <w:ins w:id="210" w:author="CATT" w:date="2025-02-07T09:54:00Z">
        <w:r w:rsidR="004365FD">
          <w:rPr>
            <w:rFonts w:hint="eastAsia"/>
            <w:snapToGrid w:val="0"/>
            <w:lang w:eastAsia="zh-CN"/>
          </w:rPr>
          <w:t>id-</w:t>
        </w:r>
      </w:ins>
      <w:proofErr w:type="spellStart"/>
      <w:ins w:id="211" w:author="CATT" w:date="2025-02-07T09:53:00Z">
        <w:r w:rsidR="004365FD">
          <w:rPr>
            <w:snapToGrid w:val="0"/>
          </w:rPr>
          <w:t>CoarseUELocationRequested</w:t>
        </w:r>
      </w:ins>
      <w:proofErr w:type="spellEnd"/>
      <w:ins w:id="212" w:author="CATT" w:date="2025-02-04T17:13:00Z">
        <w:r>
          <w:rPr>
            <w:snapToGrid w:val="0"/>
          </w:rPr>
          <w:tab/>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snapToGrid w:val="0"/>
          </w:rPr>
          <w:t>CRITICALITY ignore</w:t>
        </w:r>
        <w:r>
          <w:rPr>
            <w:snapToGrid w:val="0"/>
          </w:rPr>
          <w:tab/>
          <w:t xml:space="preserve">TYPE </w:t>
        </w:r>
        <w:proofErr w:type="spellStart"/>
        <w:r>
          <w:rPr>
            <w:snapToGrid w:val="0"/>
          </w:rPr>
          <w:t>CoarseUELocation</w:t>
        </w:r>
        <w:proofErr w:type="spellEnd"/>
        <w:r>
          <w:rPr>
            <w:snapToGrid w:val="0"/>
          </w:rPr>
          <w:tab/>
        </w:r>
        <w:r>
          <w:rPr>
            <w:snapToGrid w:val="0"/>
          </w:rPr>
          <w:tab/>
        </w:r>
        <w:r>
          <w:rPr>
            <w:snapToGrid w:val="0"/>
          </w:rPr>
          <w:tab/>
        </w:r>
        <w:r>
          <w:rPr>
            <w:snapToGrid w:val="0"/>
          </w:rPr>
          <w:tab/>
          <w:t>PRESENCE optional},</w:t>
        </w:r>
      </w:ins>
    </w:p>
    <w:p w:rsidR="003C0D7D" w:rsidRPr="001664D6" w:rsidRDefault="003C0D7D" w:rsidP="003C0D7D">
      <w:pPr>
        <w:pStyle w:val="PL"/>
        <w:rPr>
          <w:lang w:val="fr-FR"/>
        </w:rPr>
      </w:pPr>
      <w:r w:rsidRPr="000F6224">
        <w:tab/>
      </w:r>
      <w:r w:rsidRPr="001664D6">
        <w:rPr>
          <w:lang w:val="fr-FR"/>
        </w:rPr>
        <w:t>...</w:t>
      </w:r>
    </w:p>
    <w:p w:rsidR="003C0D7D" w:rsidRPr="001664D6" w:rsidRDefault="003C0D7D" w:rsidP="003C0D7D">
      <w:pPr>
        <w:pStyle w:val="PL"/>
        <w:rPr>
          <w:lang w:val="fr-FR"/>
        </w:rPr>
      </w:pPr>
      <w:r w:rsidRPr="001664D6">
        <w:rPr>
          <w:lang w:val="fr-FR"/>
        </w:rPr>
        <w:t>}</w:t>
      </w:r>
    </w:p>
    <w:p w:rsidR="003C0D7D" w:rsidRPr="001664D6" w:rsidRDefault="003C0D7D" w:rsidP="003C0D7D">
      <w:pPr>
        <w:pStyle w:val="PL"/>
        <w:rPr>
          <w:lang w:val="fr-FR"/>
        </w:rPr>
      </w:pPr>
    </w:p>
    <w:p w:rsidR="00040B57" w:rsidRDefault="00040B57" w:rsidP="00040B57">
      <w:pPr>
        <w:rPr>
          <w:b/>
        </w:rPr>
      </w:pPr>
      <w:r w:rsidRPr="00D115F8">
        <w:rPr>
          <w:b/>
          <w:highlight w:val="red"/>
        </w:rPr>
        <w:t>UNCHANGED PART OMITTED</w:t>
      </w:r>
    </w:p>
    <w:p w:rsidR="00040B57" w:rsidRPr="001664D6" w:rsidRDefault="00040B57" w:rsidP="00040B57">
      <w:pPr>
        <w:pStyle w:val="PL"/>
        <w:rPr>
          <w:lang w:val="fr-FR"/>
        </w:rPr>
      </w:pPr>
      <w:r w:rsidRPr="001664D6">
        <w:rPr>
          <w:lang w:val="fr-FR"/>
        </w:rPr>
        <w:t>-- **************************************************************</w:t>
      </w:r>
    </w:p>
    <w:p w:rsidR="00040B57" w:rsidRPr="001664D6" w:rsidRDefault="00040B57" w:rsidP="00040B57">
      <w:pPr>
        <w:pStyle w:val="PL"/>
        <w:rPr>
          <w:lang w:val="fr-FR"/>
        </w:rPr>
      </w:pPr>
      <w:r w:rsidRPr="001664D6">
        <w:rPr>
          <w:lang w:val="fr-FR"/>
        </w:rPr>
        <w:t>--</w:t>
      </w:r>
    </w:p>
    <w:p w:rsidR="00040B57" w:rsidRPr="001664D6" w:rsidRDefault="00040B57" w:rsidP="00040B57">
      <w:pPr>
        <w:pStyle w:val="PL"/>
        <w:outlineLvl w:val="3"/>
        <w:rPr>
          <w:lang w:val="fr-FR"/>
        </w:rPr>
      </w:pPr>
      <w:r w:rsidRPr="001664D6">
        <w:rPr>
          <w:lang w:val="fr-FR"/>
        </w:rPr>
        <w:t>-- RETRIEVE UE CONTEXT RESPONSE</w:t>
      </w:r>
    </w:p>
    <w:p w:rsidR="00040B57" w:rsidRPr="001664D6" w:rsidRDefault="00040B57" w:rsidP="00040B57">
      <w:pPr>
        <w:pStyle w:val="PL"/>
        <w:rPr>
          <w:lang w:val="fr-FR"/>
        </w:rPr>
      </w:pPr>
      <w:r w:rsidRPr="001664D6">
        <w:rPr>
          <w:lang w:val="fr-FR"/>
        </w:rPr>
        <w:t>--</w:t>
      </w:r>
    </w:p>
    <w:p w:rsidR="00040B57" w:rsidRPr="001664D6" w:rsidRDefault="00040B57" w:rsidP="00040B57">
      <w:pPr>
        <w:pStyle w:val="PL"/>
        <w:rPr>
          <w:lang w:val="fr-FR"/>
        </w:rPr>
      </w:pPr>
      <w:r w:rsidRPr="001664D6">
        <w:rPr>
          <w:lang w:val="fr-FR"/>
        </w:rPr>
        <w:t>-- **************************************************************</w:t>
      </w:r>
    </w:p>
    <w:p w:rsidR="00040B57" w:rsidRPr="001664D6" w:rsidRDefault="00040B57" w:rsidP="00040B57">
      <w:pPr>
        <w:pStyle w:val="PL"/>
        <w:rPr>
          <w:lang w:val="fr-FR"/>
        </w:rPr>
      </w:pPr>
    </w:p>
    <w:p w:rsidR="00040B57" w:rsidRPr="001664D6" w:rsidRDefault="00040B57" w:rsidP="00040B57">
      <w:pPr>
        <w:pStyle w:val="PL"/>
        <w:rPr>
          <w:lang w:val="fr-FR"/>
        </w:rPr>
      </w:pPr>
      <w:proofErr w:type="spellStart"/>
      <w:r w:rsidRPr="001664D6">
        <w:rPr>
          <w:lang w:val="fr-FR"/>
        </w:rPr>
        <w:t>RetrieveUEContextResponse</w:t>
      </w:r>
      <w:proofErr w:type="spellEnd"/>
      <w:r w:rsidRPr="001664D6">
        <w:rPr>
          <w:lang w:val="fr-FR"/>
        </w:rPr>
        <w:t xml:space="preserve"> </w:t>
      </w:r>
      <w:proofErr w:type="gramStart"/>
      <w:r w:rsidRPr="001664D6">
        <w:rPr>
          <w:lang w:val="fr-FR"/>
        </w:rPr>
        <w:t>::=</w:t>
      </w:r>
      <w:proofErr w:type="gramEnd"/>
      <w:r w:rsidRPr="001664D6">
        <w:rPr>
          <w:lang w:val="fr-FR"/>
        </w:rPr>
        <w:t xml:space="preserve"> SEQUENCE {</w:t>
      </w:r>
    </w:p>
    <w:p w:rsidR="00040B57" w:rsidRPr="001664D6" w:rsidRDefault="00040B57" w:rsidP="00040B57">
      <w:pPr>
        <w:pStyle w:val="PL"/>
        <w:rPr>
          <w:lang w:val="fr-FR"/>
        </w:rPr>
      </w:pPr>
      <w:r w:rsidRPr="001664D6">
        <w:rPr>
          <w:lang w:val="fr-FR"/>
        </w:rPr>
        <w:tab/>
      </w:r>
      <w:proofErr w:type="spellStart"/>
      <w:r w:rsidRPr="001664D6">
        <w:rPr>
          <w:lang w:val="fr-FR"/>
        </w:rPr>
        <w:t>protocolIEs</w:t>
      </w:r>
      <w:proofErr w:type="spellEnd"/>
      <w:r w:rsidRPr="001664D6">
        <w:rPr>
          <w:lang w:val="fr-FR"/>
        </w:rPr>
        <w:tab/>
      </w:r>
      <w:r w:rsidRPr="001664D6">
        <w:rPr>
          <w:lang w:val="fr-FR"/>
        </w:rPr>
        <w:tab/>
      </w:r>
      <w:r w:rsidRPr="001664D6">
        <w:rPr>
          <w:lang w:val="fr-FR"/>
        </w:rPr>
        <w:tab/>
      </w:r>
      <w:proofErr w:type="spellStart"/>
      <w:r w:rsidRPr="001664D6">
        <w:rPr>
          <w:lang w:val="fr-FR"/>
        </w:rPr>
        <w:t>ProtocolIE</w:t>
      </w:r>
      <w:proofErr w:type="spellEnd"/>
      <w:r w:rsidRPr="001664D6">
        <w:rPr>
          <w:lang w:val="fr-FR"/>
        </w:rPr>
        <w:t>-Container</w:t>
      </w:r>
      <w:r w:rsidRPr="001664D6">
        <w:rPr>
          <w:lang w:val="fr-FR"/>
        </w:rPr>
        <w:tab/>
        <w:t>{</w:t>
      </w:r>
      <w:proofErr w:type="gramStart"/>
      <w:r w:rsidRPr="001664D6">
        <w:rPr>
          <w:lang w:val="fr-FR"/>
        </w:rPr>
        <w:t xml:space="preserve">{ </w:t>
      </w:r>
      <w:proofErr w:type="spellStart"/>
      <w:r w:rsidRPr="001664D6">
        <w:rPr>
          <w:lang w:val="fr-FR"/>
        </w:rPr>
        <w:t>RetrieveUEContextResponse</w:t>
      </w:r>
      <w:proofErr w:type="gramEnd"/>
      <w:r w:rsidRPr="001664D6">
        <w:rPr>
          <w:lang w:val="fr-FR"/>
        </w:rPr>
        <w:t>-IEs</w:t>
      </w:r>
      <w:proofErr w:type="spellEnd"/>
      <w:r w:rsidRPr="001664D6">
        <w:rPr>
          <w:lang w:val="fr-FR"/>
        </w:rPr>
        <w:t>}},</w:t>
      </w:r>
    </w:p>
    <w:p w:rsidR="00040B57" w:rsidRPr="000F6224" w:rsidRDefault="00040B57" w:rsidP="00040B57">
      <w:pPr>
        <w:pStyle w:val="PL"/>
      </w:pPr>
      <w:r w:rsidRPr="001664D6">
        <w:rPr>
          <w:lang w:val="fr-FR"/>
        </w:rPr>
        <w:tab/>
      </w:r>
      <w:r w:rsidRPr="000F6224">
        <w:t>...</w:t>
      </w:r>
    </w:p>
    <w:p w:rsidR="00040B57" w:rsidRPr="000F6224" w:rsidRDefault="00040B57" w:rsidP="00040B57">
      <w:pPr>
        <w:pStyle w:val="PL"/>
      </w:pPr>
      <w:r w:rsidRPr="000F6224">
        <w:t>}</w:t>
      </w:r>
    </w:p>
    <w:p w:rsidR="00040B57" w:rsidRPr="000F6224" w:rsidRDefault="00040B57" w:rsidP="00040B57">
      <w:pPr>
        <w:pStyle w:val="PL"/>
      </w:pPr>
    </w:p>
    <w:p w:rsidR="00040B57" w:rsidRPr="000F6224" w:rsidRDefault="00040B57" w:rsidP="00040B57">
      <w:pPr>
        <w:pStyle w:val="PL"/>
      </w:pPr>
      <w:proofErr w:type="spellStart"/>
      <w:r w:rsidRPr="000F6224">
        <w:t>RetrieveUEContextResponse</w:t>
      </w:r>
      <w:proofErr w:type="spellEnd"/>
      <w:r w:rsidRPr="000F6224">
        <w:t>-IEs X2AP-PROTOCOL-</w:t>
      </w:r>
      <w:proofErr w:type="gramStart"/>
      <w:r w:rsidRPr="000F6224">
        <w:t>IES :</w:t>
      </w:r>
      <w:proofErr w:type="gramEnd"/>
      <w:r w:rsidRPr="000F6224">
        <w:t>:= {</w:t>
      </w:r>
    </w:p>
    <w:p w:rsidR="00040B57" w:rsidRPr="000F6224" w:rsidRDefault="00040B57" w:rsidP="00040B57">
      <w:pPr>
        <w:pStyle w:val="PL"/>
      </w:pPr>
      <w:r w:rsidRPr="000F6224">
        <w:tab/>
      </w:r>
      <w:proofErr w:type="gramStart"/>
      <w:r w:rsidRPr="000F6224">
        <w:t>{ ID</w:t>
      </w:r>
      <w:proofErr w:type="gramEnd"/>
      <w:r w:rsidRPr="000F6224">
        <w:t xml:space="preserve"> id-New-eNB-UE-X2AP-ID</w:t>
      </w:r>
      <w:r w:rsidRPr="000F6224">
        <w:tab/>
      </w:r>
      <w:r w:rsidRPr="000F6224">
        <w:tab/>
      </w:r>
      <w:r w:rsidRPr="000F6224">
        <w:tab/>
      </w:r>
      <w:r w:rsidRPr="000F6224">
        <w:tab/>
      </w:r>
      <w:r w:rsidRPr="000F6224">
        <w:tab/>
      </w:r>
      <w:r w:rsidRPr="000F6224">
        <w:tab/>
      </w:r>
      <w:r w:rsidRPr="000F6224">
        <w:tab/>
        <w:t>CRITICALITY ignore</w:t>
      </w:r>
      <w:r w:rsidRPr="000F6224">
        <w:tab/>
        <w:t>TYPE UE-X2AP-ID</w:t>
      </w:r>
      <w:r w:rsidRPr="000F6224">
        <w:tab/>
      </w:r>
      <w:r w:rsidRPr="000F6224">
        <w:tab/>
      </w:r>
      <w:r w:rsidRPr="000F6224">
        <w:tab/>
      </w:r>
      <w:r w:rsidRPr="000F6224">
        <w:tab/>
      </w:r>
      <w:r w:rsidRPr="000F6224">
        <w:tab/>
      </w:r>
      <w:r w:rsidRPr="000F6224">
        <w:tab/>
      </w:r>
      <w:r w:rsidRPr="000F6224">
        <w:tab/>
      </w:r>
      <w:r w:rsidRPr="000F6224">
        <w:tab/>
      </w:r>
      <w:r w:rsidRPr="000F6224">
        <w:tab/>
      </w:r>
      <w:r w:rsidRPr="000F6224">
        <w:tab/>
      </w:r>
      <w:r w:rsidRPr="000F6224">
        <w:tab/>
      </w:r>
      <w:r w:rsidRPr="000F6224">
        <w:tab/>
        <w:t>PRESENCE mandatory}|</w:t>
      </w:r>
    </w:p>
    <w:p w:rsidR="00040B57" w:rsidRPr="000F6224" w:rsidRDefault="00040B57" w:rsidP="00040B57">
      <w:pPr>
        <w:pStyle w:val="PL"/>
      </w:pPr>
      <w:r w:rsidRPr="000F6224">
        <w:tab/>
      </w:r>
      <w:proofErr w:type="gramStart"/>
      <w:r w:rsidRPr="000F6224">
        <w:t>{ ID</w:t>
      </w:r>
      <w:proofErr w:type="gramEnd"/>
      <w:r w:rsidRPr="000F6224">
        <w:t xml:space="preserve"> id-New-eNB-UE-X2AP-ID-Extension</w:t>
      </w:r>
      <w:r w:rsidRPr="000F6224">
        <w:tab/>
      </w:r>
      <w:r w:rsidRPr="000F6224">
        <w:tab/>
      </w:r>
      <w:r w:rsidRPr="000F6224">
        <w:tab/>
      </w:r>
      <w:r w:rsidRPr="000F6224">
        <w:tab/>
        <w:t>CRITICALITY ignore</w:t>
      </w:r>
      <w:r w:rsidRPr="000F6224">
        <w:tab/>
        <w:t>TYPE UE-X2AP-ID-Extension</w:t>
      </w:r>
      <w:r w:rsidRPr="000F6224">
        <w:tab/>
      </w:r>
      <w:r w:rsidRPr="000F6224">
        <w:tab/>
      </w:r>
      <w:r w:rsidRPr="000F6224">
        <w:tab/>
      </w:r>
      <w:r w:rsidRPr="000F6224">
        <w:tab/>
      </w:r>
      <w:r w:rsidRPr="000F6224">
        <w:tab/>
      </w:r>
      <w:r w:rsidRPr="000F6224">
        <w:tab/>
      </w:r>
      <w:r w:rsidRPr="000F6224">
        <w:tab/>
      </w:r>
      <w:r w:rsidRPr="000F6224">
        <w:tab/>
        <w:t>PRESENCE optional}|</w:t>
      </w:r>
    </w:p>
    <w:p w:rsidR="00040B57" w:rsidRPr="000F6224" w:rsidRDefault="00040B57" w:rsidP="00040B57">
      <w:pPr>
        <w:pStyle w:val="PL"/>
      </w:pPr>
      <w:r w:rsidRPr="000F6224">
        <w:tab/>
      </w:r>
      <w:proofErr w:type="gramStart"/>
      <w:r w:rsidRPr="000F6224">
        <w:t>{ ID</w:t>
      </w:r>
      <w:proofErr w:type="gramEnd"/>
      <w:r w:rsidRPr="000F6224">
        <w:t xml:space="preserve"> id-Old-eNB-UE-X2AP-ID</w:t>
      </w:r>
      <w:r w:rsidRPr="000F6224">
        <w:tab/>
      </w:r>
      <w:r w:rsidRPr="000F6224">
        <w:tab/>
      </w:r>
      <w:r w:rsidRPr="000F6224">
        <w:tab/>
      </w:r>
      <w:r w:rsidRPr="000F6224">
        <w:tab/>
      </w:r>
      <w:r w:rsidRPr="000F6224">
        <w:tab/>
      </w:r>
      <w:r w:rsidRPr="000F6224">
        <w:tab/>
      </w:r>
      <w:r w:rsidRPr="000F6224">
        <w:tab/>
        <w:t>CRITICALITY ignore</w:t>
      </w:r>
      <w:r w:rsidRPr="000F6224">
        <w:tab/>
        <w:t>TYPE UE-X2AP-ID</w:t>
      </w:r>
      <w:r w:rsidRPr="000F6224">
        <w:tab/>
      </w:r>
      <w:r w:rsidRPr="000F6224">
        <w:tab/>
      </w:r>
      <w:r w:rsidRPr="000F6224">
        <w:tab/>
      </w:r>
      <w:r w:rsidRPr="000F6224">
        <w:tab/>
      </w:r>
      <w:r w:rsidRPr="000F6224">
        <w:tab/>
      </w:r>
      <w:r w:rsidRPr="000F6224">
        <w:tab/>
      </w:r>
      <w:r w:rsidRPr="000F6224">
        <w:tab/>
      </w:r>
      <w:r w:rsidRPr="000F6224">
        <w:tab/>
      </w:r>
      <w:r w:rsidRPr="000F6224">
        <w:tab/>
      </w:r>
      <w:r w:rsidRPr="000F6224">
        <w:tab/>
      </w:r>
      <w:r w:rsidRPr="000F6224">
        <w:tab/>
      </w:r>
      <w:r w:rsidRPr="000F6224">
        <w:tab/>
        <w:t>PRESENCE mandatory}|</w:t>
      </w:r>
    </w:p>
    <w:p w:rsidR="00040B57" w:rsidRPr="000F6224" w:rsidRDefault="00040B57" w:rsidP="00040B57">
      <w:pPr>
        <w:pStyle w:val="PL"/>
      </w:pPr>
      <w:r w:rsidRPr="000F6224">
        <w:tab/>
      </w:r>
      <w:proofErr w:type="gramStart"/>
      <w:r w:rsidRPr="000F6224">
        <w:t>{ ID</w:t>
      </w:r>
      <w:proofErr w:type="gramEnd"/>
      <w:r w:rsidRPr="000F6224">
        <w:t xml:space="preserve"> id-Old-eNB-UE-X2AP-ID-Extension</w:t>
      </w:r>
      <w:r w:rsidRPr="000F6224">
        <w:tab/>
      </w:r>
      <w:r w:rsidRPr="000F6224">
        <w:tab/>
      </w:r>
      <w:r w:rsidRPr="000F6224">
        <w:tab/>
      </w:r>
      <w:r w:rsidRPr="000F6224">
        <w:tab/>
        <w:t>CRITICALITY ignore</w:t>
      </w:r>
      <w:r w:rsidRPr="000F6224">
        <w:tab/>
        <w:t>TYPE UE-X2AP-ID-Extension</w:t>
      </w:r>
      <w:r w:rsidRPr="000F6224">
        <w:tab/>
      </w:r>
      <w:r w:rsidRPr="000F6224">
        <w:tab/>
      </w:r>
      <w:r w:rsidRPr="000F6224">
        <w:tab/>
      </w:r>
      <w:r w:rsidRPr="000F6224">
        <w:tab/>
      </w:r>
      <w:r w:rsidRPr="000F6224">
        <w:tab/>
      </w:r>
      <w:r w:rsidRPr="000F6224">
        <w:tab/>
      </w:r>
      <w:r w:rsidRPr="000F6224">
        <w:tab/>
      </w:r>
      <w:r w:rsidRPr="000F6224">
        <w:tab/>
        <w:t>PRESENCE optional}|</w:t>
      </w:r>
    </w:p>
    <w:p w:rsidR="00040B57" w:rsidRPr="000F6224" w:rsidRDefault="00040B57" w:rsidP="00040B57">
      <w:pPr>
        <w:pStyle w:val="PL"/>
      </w:pPr>
      <w:r w:rsidRPr="000F6224">
        <w:tab/>
      </w:r>
      <w:proofErr w:type="gramStart"/>
      <w:r w:rsidRPr="000F6224">
        <w:t>{ ID</w:t>
      </w:r>
      <w:proofErr w:type="gramEnd"/>
      <w:r w:rsidRPr="000F6224">
        <w:t xml:space="preserve"> id-GUMMEI-ID</w:t>
      </w:r>
      <w:r w:rsidRPr="000F6224">
        <w:tab/>
      </w:r>
      <w:r w:rsidRPr="000F6224">
        <w:tab/>
      </w:r>
      <w:r w:rsidRPr="000F6224">
        <w:tab/>
      </w:r>
      <w:r w:rsidRPr="000F6224">
        <w:tab/>
      </w:r>
      <w:r w:rsidRPr="000F6224">
        <w:tab/>
      </w:r>
      <w:r w:rsidRPr="000F6224">
        <w:tab/>
      </w:r>
      <w:r w:rsidRPr="000F6224">
        <w:tab/>
      </w:r>
      <w:r w:rsidRPr="000F6224">
        <w:tab/>
      </w:r>
      <w:r w:rsidRPr="000F6224">
        <w:tab/>
        <w:t>CRITICALITY reject</w:t>
      </w:r>
      <w:r w:rsidRPr="000F6224">
        <w:tab/>
        <w:t>TYPE GUMMEI</w:t>
      </w:r>
      <w:r w:rsidRPr="000F6224">
        <w:tab/>
      </w:r>
      <w:r w:rsidRPr="000F6224">
        <w:tab/>
      </w:r>
      <w:r w:rsidRPr="000F6224">
        <w:tab/>
      </w:r>
      <w:r w:rsidRPr="000F6224">
        <w:tab/>
      </w:r>
      <w:r w:rsidRPr="000F6224">
        <w:tab/>
      </w:r>
      <w:r w:rsidRPr="000F6224">
        <w:tab/>
      </w:r>
      <w:r w:rsidRPr="000F6224">
        <w:tab/>
      </w:r>
      <w:r w:rsidRPr="000F6224">
        <w:tab/>
      </w:r>
      <w:r w:rsidRPr="000F6224">
        <w:tab/>
      </w:r>
      <w:r w:rsidRPr="000F6224">
        <w:tab/>
      </w:r>
      <w:r w:rsidRPr="000F6224">
        <w:tab/>
      </w:r>
      <w:r w:rsidRPr="000F6224">
        <w:tab/>
      </w:r>
      <w:r w:rsidRPr="000F6224">
        <w:tab/>
        <w:t>PRESENCE mandatory}|</w:t>
      </w:r>
    </w:p>
    <w:p w:rsidR="00040B57" w:rsidRPr="000F6224" w:rsidRDefault="00040B57" w:rsidP="00040B57">
      <w:pPr>
        <w:pStyle w:val="PL"/>
      </w:pPr>
      <w:r w:rsidRPr="000F6224">
        <w:tab/>
      </w:r>
      <w:proofErr w:type="gramStart"/>
      <w:r w:rsidRPr="000F6224">
        <w:t>{ ID</w:t>
      </w:r>
      <w:proofErr w:type="gramEnd"/>
      <w:r w:rsidRPr="000F6224">
        <w:t xml:space="preserve"> id-UE-</w:t>
      </w:r>
      <w:proofErr w:type="spellStart"/>
      <w:r w:rsidRPr="000F6224">
        <w:t>ContextInformationRetrieve</w:t>
      </w:r>
      <w:proofErr w:type="spellEnd"/>
      <w:r w:rsidRPr="000F6224">
        <w:tab/>
      </w:r>
      <w:r w:rsidRPr="000F6224">
        <w:tab/>
      </w:r>
      <w:r w:rsidRPr="000F6224">
        <w:tab/>
      </w:r>
      <w:r w:rsidRPr="000F6224">
        <w:tab/>
        <w:t>CRITICALITY reject</w:t>
      </w:r>
      <w:r w:rsidRPr="000F6224">
        <w:tab/>
        <w:t>TYPE UE-</w:t>
      </w:r>
      <w:proofErr w:type="spellStart"/>
      <w:r w:rsidRPr="000F6224">
        <w:t>ContextInformationRetrieve</w:t>
      </w:r>
      <w:proofErr w:type="spellEnd"/>
      <w:r w:rsidRPr="000F6224">
        <w:tab/>
      </w:r>
      <w:r w:rsidRPr="000F6224">
        <w:tab/>
      </w:r>
      <w:r w:rsidRPr="000F6224">
        <w:tab/>
      </w:r>
      <w:r w:rsidRPr="000F6224">
        <w:tab/>
      </w:r>
      <w:r w:rsidRPr="000F6224">
        <w:tab/>
        <w:t>PRESENCE mandatory}|</w:t>
      </w:r>
    </w:p>
    <w:p w:rsidR="00040B57" w:rsidRPr="000F6224" w:rsidRDefault="00040B57" w:rsidP="00040B57">
      <w:pPr>
        <w:pStyle w:val="PL"/>
      </w:pPr>
      <w:r w:rsidRPr="000F6224">
        <w:lastRenderedPageBreak/>
        <w:tab/>
      </w:r>
      <w:proofErr w:type="gramStart"/>
      <w:r w:rsidRPr="000F6224">
        <w:t>{ ID</w:t>
      </w:r>
      <w:proofErr w:type="gramEnd"/>
      <w:r w:rsidRPr="000F6224">
        <w:t xml:space="preserve"> id-</w:t>
      </w:r>
      <w:proofErr w:type="spellStart"/>
      <w:r w:rsidRPr="000F6224">
        <w:t>TraceActivation</w:t>
      </w:r>
      <w:proofErr w:type="spellEnd"/>
      <w:r w:rsidRPr="000F6224">
        <w:tab/>
      </w:r>
      <w:r w:rsidRPr="000F6224">
        <w:tab/>
      </w:r>
      <w:r w:rsidRPr="000F6224">
        <w:tab/>
      </w:r>
      <w:r w:rsidRPr="000F6224">
        <w:tab/>
      </w:r>
      <w:r w:rsidRPr="000F6224">
        <w:tab/>
      </w:r>
      <w:r w:rsidRPr="000F6224">
        <w:tab/>
      </w:r>
      <w:r w:rsidRPr="000F6224">
        <w:tab/>
      </w:r>
      <w:r w:rsidRPr="000F6224">
        <w:tab/>
        <w:t>CRITICALITY ignore</w:t>
      </w:r>
      <w:r w:rsidRPr="000F6224">
        <w:tab/>
        <w:t xml:space="preserve">TYPE </w:t>
      </w:r>
      <w:proofErr w:type="spellStart"/>
      <w:r w:rsidRPr="000F6224">
        <w:t>TraceActivation</w:t>
      </w:r>
      <w:proofErr w:type="spellEnd"/>
      <w:r w:rsidRPr="000F6224">
        <w:tab/>
      </w:r>
      <w:r w:rsidRPr="000F6224">
        <w:tab/>
      </w:r>
      <w:r w:rsidRPr="000F6224">
        <w:tab/>
      </w:r>
      <w:r w:rsidRPr="000F6224">
        <w:tab/>
      </w:r>
      <w:r w:rsidRPr="000F6224">
        <w:tab/>
      </w:r>
      <w:r w:rsidRPr="000F6224">
        <w:tab/>
      </w:r>
      <w:r w:rsidRPr="000F6224">
        <w:tab/>
      </w:r>
      <w:r w:rsidRPr="000F6224">
        <w:tab/>
      </w:r>
      <w:r w:rsidRPr="000F6224">
        <w:tab/>
      </w:r>
      <w:r w:rsidRPr="000F6224">
        <w:tab/>
        <w:t>PRESENCE optional}|</w:t>
      </w:r>
    </w:p>
    <w:p w:rsidR="00040B57" w:rsidRPr="000F6224" w:rsidRDefault="00040B57" w:rsidP="00040B57">
      <w:pPr>
        <w:pStyle w:val="PL"/>
      </w:pPr>
      <w:r w:rsidRPr="000F6224">
        <w:tab/>
      </w:r>
      <w:proofErr w:type="gramStart"/>
      <w:r w:rsidRPr="000F6224">
        <w:t>{ ID</w:t>
      </w:r>
      <w:proofErr w:type="gramEnd"/>
      <w:r w:rsidRPr="000F6224">
        <w:t xml:space="preserve"> id-</w:t>
      </w:r>
      <w:proofErr w:type="spellStart"/>
      <w:r w:rsidRPr="000F6224">
        <w:t>SRVCCOperationPossible</w:t>
      </w:r>
      <w:proofErr w:type="spellEnd"/>
      <w:r w:rsidRPr="000F6224">
        <w:tab/>
      </w:r>
      <w:r w:rsidRPr="000F6224">
        <w:tab/>
      </w:r>
      <w:r w:rsidRPr="000F6224">
        <w:tab/>
      </w:r>
      <w:r w:rsidRPr="000F6224">
        <w:tab/>
      </w:r>
      <w:r w:rsidRPr="000F6224">
        <w:tab/>
      </w:r>
      <w:r w:rsidRPr="000F6224">
        <w:tab/>
        <w:t>CRITICALITY ignore</w:t>
      </w:r>
      <w:r w:rsidRPr="000F6224">
        <w:tab/>
        <w:t xml:space="preserve">TYPE </w:t>
      </w:r>
      <w:proofErr w:type="spellStart"/>
      <w:r w:rsidRPr="000F6224">
        <w:t>SRVCCOperationPossible</w:t>
      </w:r>
      <w:proofErr w:type="spellEnd"/>
      <w:r w:rsidRPr="000F6224">
        <w:tab/>
      </w:r>
      <w:r w:rsidRPr="000F6224">
        <w:tab/>
      </w:r>
      <w:r w:rsidRPr="000F6224">
        <w:tab/>
      </w:r>
      <w:r w:rsidRPr="000F6224">
        <w:tab/>
      </w:r>
      <w:r w:rsidRPr="000F6224">
        <w:tab/>
      </w:r>
      <w:r w:rsidRPr="000F6224">
        <w:tab/>
      </w:r>
      <w:r w:rsidRPr="000F6224">
        <w:tab/>
      </w:r>
      <w:r w:rsidRPr="000F6224">
        <w:tab/>
        <w:t>PRESENCE optional}|</w:t>
      </w:r>
    </w:p>
    <w:p w:rsidR="00040B57" w:rsidRPr="000F6224" w:rsidRDefault="00040B57" w:rsidP="00040B57">
      <w:pPr>
        <w:pStyle w:val="PL"/>
      </w:pPr>
      <w:r w:rsidRPr="000F6224">
        <w:tab/>
      </w:r>
      <w:proofErr w:type="gramStart"/>
      <w:r w:rsidRPr="000F6224">
        <w:t>{ ID</w:t>
      </w:r>
      <w:proofErr w:type="gramEnd"/>
      <w:r w:rsidRPr="000F6224">
        <w:t xml:space="preserve"> id-Masked-IMEISV</w:t>
      </w:r>
      <w:r w:rsidRPr="000F6224">
        <w:tab/>
      </w:r>
      <w:r w:rsidRPr="000F6224">
        <w:tab/>
      </w:r>
      <w:r w:rsidRPr="000F6224">
        <w:tab/>
      </w:r>
      <w:r w:rsidRPr="000F6224">
        <w:tab/>
      </w:r>
      <w:r w:rsidRPr="000F6224">
        <w:tab/>
      </w:r>
      <w:r w:rsidRPr="000F6224">
        <w:tab/>
      </w:r>
      <w:r w:rsidRPr="000F6224">
        <w:tab/>
      </w:r>
      <w:r w:rsidRPr="000F6224">
        <w:tab/>
        <w:t>CRITICALITY ignore</w:t>
      </w:r>
      <w:r w:rsidRPr="000F6224">
        <w:tab/>
        <w:t>TYPE Masked-IMEISV</w:t>
      </w:r>
      <w:r w:rsidRPr="000F6224">
        <w:tab/>
      </w:r>
      <w:r w:rsidRPr="000F6224">
        <w:tab/>
      </w:r>
      <w:r w:rsidRPr="000F6224">
        <w:tab/>
      </w:r>
      <w:r w:rsidRPr="000F6224">
        <w:tab/>
      </w:r>
      <w:r w:rsidRPr="000F6224">
        <w:tab/>
      </w:r>
      <w:r w:rsidRPr="000F6224">
        <w:tab/>
      </w:r>
      <w:r w:rsidRPr="000F6224">
        <w:tab/>
      </w:r>
      <w:r w:rsidRPr="000F6224">
        <w:tab/>
      </w:r>
      <w:r w:rsidRPr="000F6224">
        <w:tab/>
      </w:r>
      <w:r w:rsidRPr="000F6224">
        <w:tab/>
      </w:r>
      <w:r w:rsidRPr="000F6224">
        <w:tab/>
        <w:t>PRESENCE optional}|</w:t>
      </w:r>
    </w:p>
    <w:p w:rsidR="00040B57" w:rsidRPr="000F6224" w:rsidRDefault="00040B57" w:rsidP="00040B57">
      <w:pPr>
        <w:pStyle w:val="PL"/>
      </w:pPr>
      <w:r w:rsidRPr="000F6224">
        <w:tab/>
      </w:r>
      <w:proofErr w:type="gramStart"/>
      <w:r w:rsidRPr="000F6224">
        <w:t>{ ID</w:t>
      </w:r>
      <w:proofErr w:type="gramEnd"/>
      <w:r w:rsidRPr="000F6224">
        <w:t xml:space="preserve"> id-</w:t>
      </w:r>
      <w:proofErr w:type="spellStart"/>
      <w:r w:rsidRPr="000F6224">
        <w:t>ExpectedUEBehaviour</w:t>
      </w:r>
      <w:proofErr w:type="spellEnd"/>
      <w:r w:rsidRPr="000F6224">
        <w:tab/>
      </w:r>
      <w:r w:rsidRPr="000F6224">
        <w:tab/>
      </w:r>
      <w:r w:rsidRPr="000F6224">
        <w:tab/>
      </w:r>
      <w:r w:rsidRPr="000F6224">
        <w:tab/>
      </w:r>
      <w:r w:rsidRPr="000F6224">
        <w:tab/>
      </w:r>
      <w:r w:rsidRPr="000F6224">
        <w:tab/>
      </w:r>
      <w:r w:rsidRPr="000F6224">
        <w:tab/>
        <w:t>CRITICALITY ignore</w:t>
      </w:r>
      <w:r w:rsidRPr="000F6224">
        <w:tab/>
        <w:t xml:space="preserve">TYPE </w:t>
      </w:r>
      <w:proofErr w:type="spellStart"/>
      <w:r w:rsidRPr="000F6224">
        <w:t>ExpectedUEBehaviour</w:t>
      </w:r>
      <w:proofErr w:type="spellEnd"/>
      <w:r w:rsidRPr="000F6224">
        <w:tab/>
      </w:r>
      <w:r w:rsidRPr="000F6224">
        <w:tab/>
      </w:r>
      <w:r w:rsidRPr="000F6224">
        <w:tab/>
      </w:r>
      <w:r w:rsidRPr="000F6224">
        <w:tab/>
      </w:r>
      <w:r w:rsidRPr="000F6224">
        <w:tab/>
      </w:r>
      <w:r w:rsidRPr="000F6224">
        <w:tab/>
      </w:r>
      <w:r w:rsidRPr="000F6224">
        <w:tab/>
      </w:r>
      <w:r w:rsidRPr="000F6224">
        <w:tab/>
      </w:r>
      <w:r w:rsidRPr="000F6224">
        <w:tab/>
        <w:t>PRESENCE optional}|</w:t>
      </w:r>
    </w:p>
    <w:p w:rsidR="00040B57" w:rsidRPr="000F6224" w:rsidRDefault="00040B57" w:rsidP="00040B57">
      <w:pPr>
        <w:pStyle w:val="PL"/>
      </w:pPr>
      <w:r w:rsidRPr="000F6224">
        <w:tab/>
      </w:r>
      <w:proofErr w:type="gramStart"/>
      <w:r w:rsidRPr="000F6224">
        <w:t>{ ID</w:t>
      </w:r>
      <w:proofErr w:type="gramEnd"/>
      <w:r w:rsidRPr="000F6224">
        <w:t xml:space="preserve"> id-</w:t>
      </w:r>
      <w:proofErr w:type="spellStart"/>
      <w:r w:rsidRPr="000F6224">
        <w:t>ProSeAuthorized</w:t>
      </w:r>
      <w:proofErr w:type="spellEnd"/>
      <w:r w:rsidRPr="000F6224">
        <w:tab/>
      </w:r>
      <w:r w:rsidRPr="000F6224">
        <w:tab/>
      </w:r>
      <w:r w:rsidRPr="000F6224">
        <w:tab/>
      </w:r>
      <w:r w:rsidRPr="000F6224">
        <w:tab/>
      </w:r>
      <w:r w:rsidRPr="000F6224">
        <w:tab/>
      </w:r>
      <w:r w:rsidRPr="000F6224">
        <w:tab/>
      </w:r>
      <w:r w:rsidRPr="000F6224">
        <w:tab/>
      </w:r>
      <w:r w:rsidRPr="000F6224">
        <w:tab/>
        <w:t>CRITICALITY ignore</w:t>
      </w:r>
      <w:r w:rsidRPr="000F6224">
        <w:tab/>
        <w:t xml:space="preserve">TYPE </w:t>
      </w:r>
      <w:proofErr w:type="spellStart"/>
      <w:r w:rsidRPr="000F6224">
        <w:t>ProSeAuthorized</w:t>
      </w:r>
      <w:proofErr w:type="spellEnd"/>
      <w:r w:rsidRPr="000F6224">
        <w:tab/>
      </w:r>
      <w:r w:rsidRPr="000F6224">
        <w:tab/>
      </w:r>
      <w:r w:rsidRPr="000F6224">
        <w:tab/>
      </w:r>
      <w:r w:rsidRPr="000F6224">
        <w:tab/>
      </w:r>
      <w:r w:rsidRPr="000F6224">
        <w:tab/>
      </w:r>
      <w:r w:rsidRPr="000F6224">
        <w:tab/>
      </w:r>
      <w:r w:rsidRPr="000F6224">
        <w:tab/>
      </w:r>
      <w:r w:rsidRPr="000F6224">
        <w:tab/>
      </w:r>
      <w:r w:rsidRPr="000F6224">
        <w:tab/>
      </w:r>
      <w:r w:rsidRPr="000F6224">
        <w:tab/>
        <w:t>PRESENCE optional}|</w:t>
      </w:r>
    </w:p>
    <w:p w:rsidR="00040B57" w:rsidRPr="000F6224" w:rsidRDefault="00040B57" w:rsidP="00040B57">
      <w:pPr>
        <w:pStyle w:val="PL"/>
      </w:pPr>
      <w:r w:rsidRPr="000F6224">
        <w:tab/>
      </w:r>
      <w:proofErr w:type="gramStart"/>
      <w:r w:rsidRPr="000F6224">
        <w:t>{ ID</w:t>
      </w:r>
      <w:proofErr w:type="gramEnd"/>
      <w:r w:rsidRPr="000F6224">
        <w:t xml:space="preserve"> id-</w:t>
      </w:r>
      <w:proofErr w:type="spellStart"/>
      <w:r w:rsidRPr="000F6224">
        <w:t>CriticalityDiagnostics</w:t>
      </w:r>
      <w:proofErr w:type="spellEnd"/>
      <w:r w:rsidRPr="000F6224">
        <w:tab/>
      </w:r>
      <w:r w:rsidRPr="000F6224">
        <w:tab/>
      </w:r>
      <w:r w:rsidRPr="000F6224">
        <w:tab/>
      </w:r>
      <w:r w:rsidRPr="000F6224">
        <w:tab/>
      </w:r>
      <w:r w:rsidRPr="000F6224">
        <w:tab/>
      </w:r>
      <w:r w:rsidRPr="000F6224">
        <w:tab/>
        <w:t>CRITICALITY ignore</w:t>
      </w:r>
      <w:r w:rsidRPr="000F6224">
        <w:tab/>
        <w:t xml:space="preserve">TYPE </w:t>
      </w:r>
      <w:proofErr w:type="spellStart"/>
      <w:r w:rsidRPr="000F6224">
        <w:t>CriticalityDiagnostics</w:t>
      </w:r>
      <w:proofErr w:type="spellEnd"/>
      <w:r w:rsidRPr="000F6224">
        <w:tab/>
      </w:r>
      <w:r w:rsidRPr="000F6224">
        <w:tab/>
      </w:r>
      <w:r w:rsidRPr="000F6224">
        <w:tab/>
      </w:r>
      <w:r w:rsidRPr="000F6224">
        <w:tab/>
      </w:r>
      <w:r w:rsidRPr="000F6224">
        <w:tab/>
      </w:r>
      <w:r w:rsidRPr="000F6224">
        <w:tab/>
      </w:r>
      <w:r w:rsidRPr="000F6224">
        <w:tab/>
      </w:r>
      <w:r w:rsidRPr="000F6224">
        <w:tab/>
        <w:t>PRESENCE optional}|</w:t>
      </w:r>
    </w:p>
    <w:p w:rsidR="00040B57" w:rsidRPr="000F6224" w:rsidRDefault="00040B57" w:rsidP="00040B57">
      <w:pPr>
        <w:pStyle w:val="PL"/>
      </w:pPr>
      <w:r w:rsidRPr="000F6224">
        <w:tab/>
      </w:r>
      <w:proofErr w:type="gramStart"/>
      <w:r w:rsidRPr="000F6224">
        <w:t>{ ID</w:t>
      </w:r>
      <w:proofErr w:type="gramEnd"/>
      <w:r w:rsidRPr="000F6224">
        <w:t xml:space="preserve"> id-V2XServicesAuthorized</w:t>
      </w:r>
      <w:r w:rsidRPr="000F6224">
        <w:tab/>
      </w:r>
      <w:r w:rsidRPr="000F6224">
        <w:tab/>
      </w:r>
      <w:r w:rsidRPr="000F6224">
        <w:tab/>
      </w:r>
      <w:r w:rsidRPr="000F6224">
        <w:tab/>
      </w:r>
      <w:r w:rsidRPr="000F6224">
        <w:tab/>
      </w:r>
      <w:r w:rsidRPr="000F6224">
        <w:tab/>
        <w:t>CRITICALITY ignore</w:t>
      </w:r>
      <w:r w:rsidRPr="000F6224">
        <w:tab/>
        <w:t>TYPE V2XServicesAuthorized</w:t>
      </w:r>
      <w:r w:rsidRPr="000F6224">
        <w:tab/>
      </w:r>
      <w:r w:rsidRPr="000F6224">
        <w:tab/>
      </w:r>
      <w:r w:rsidRPr="000F6224">
        <w:tab/>
      </w:r>
      <w:r w:rsidRPr="000F6224">
        <w:tab/>
      </w:r>
      <w:r w:rsidRPr="000F6224">
        <w:tab/>
      </w:r>
      <w:r w:rsidRPr="000F6224">
        <w:tab/>
      </w:r>
      <w:r w:rsidRPr="000F6224">
        <w:tab/>
      </w:r>
      <w:r w:rsidRPr="000F6224">
        <w:tab/>
        <w:t>PRESENCE optional}|</w:t>
      </w:r>
    </w:p>
    <w:p w:rsidR="00040B57" w:rsidRPr="000F6224" w:rsidRDefault="00040B57" w:rsidP="00040B57">
      <w:pPr>
        <w:pStyle w:val="PL"/>
      </w:pPr>
      <w:r w:rsidRPr="000F6224">
        <w:tab/>
      </w:r>
      <w:proofErr w:type="gramStart"/>
      <w:r w:rsidRPr="000F6224">
        <w:t>{ ID</w:t>
      </w:r>
      <w:proofErr w:type="gramEnd"/>
      <w:r w:rsidRPr="000F6224">
        <w:t xml:space="preserve"> id-</w:t>
      </w:r>
      <w:proofErr w:type="spellStart"/>
      <w:r w:rsidRPr="000F6224">
        <w:t>AerialUEsubscriptionInformation</w:t>
      </w:r>
      <w:proofErr w:type="spellEnd"/>
      <w:r w:rsidRPr="000F6224">
        <w:tab/>
      </w:r>
      <w:r w:rsidRPr="000F6224">
        <w:tab/>
      </w:r>
      <w:r w:rsidRPr="000F6224">
        <w:tab/>
      </w:r>
      <w:r w:rsidRPr="000F6224">
        <w:tab/>
        <w:t>CRITICALITY ignore</w:t>
      </w:r>
      <w:r w:rsidRPr="000F6224">
        <w:tab/>
        <w:t xml:space="preserve">TYPE </w:t>
      </w:r>
      <w:proofErr w:type="spellStart"/>
      <w:r w:rsidRPr="000F6224">
        <w:t>AerialUEsubscriptionInformation</w:t>
      </w:r>
      <w:proofErr w:type="spellEnd"/>
      <w:r w:rsidRPr="000F6224">
        <w:tab/>
      </w:r>
      <w:r w:rsidRPr="000F6224">
        <w:tab/>
      </w:r>
      <w:r w:rsidRPr="000F6224">
        <w:tab/>
      </w:r>
      <w:r w:rsidRPr="000F6224">
        <w:tab/>
      </w:r>
      <w:r w:rsidRPr="000F6224">
        <w:tab/>
        <w:t>PRESENCE optional}|</w:t>
      </w:r>
    </w:p>
    <w:p w:rsidR="00040B57" w:rsidRPr="000F6224" w:rsidRDefault="00040B57" w:rsidP="00040B57">
      <w:pPr>
        <w:pStyle w:val="PL"/>
      </w:pPr>
      <w:r w:rsidRPr="000F6224">
        <w:tab/>
      </w:r>
      <w:proofErr w:type="gramStart"/>
      <w:r w:rsidRPr="000F6224">
        <w:t>{ ID</w:t>
      </w:r>
      <w:proofErr w:type="gramEnd"/>
      <w:r w:rsidRPr="000F6224">
        <w:t xml:space="preserve"> id-Subscription-Based-UE-</w:t>
      </w:r>
      <w:proofErr w:type="spellStart"/>
      <w:r w:rsidRPr="000F6224">
        <w:t>DifferentiationInfo</w:t>
      </w:r>
      <w:proofErr w:type="spellEnd"/>
      <w:r w:rsidRPr="000F6224">
        <w:tab/>
        <w:t>CRITICALITY ignore</w:t>
      </w:r>
      <w:r w:rsidRPr="000F6224">
        <w:tab/>
        <w:t>TYPE Subscription-Based-UE-</w:t>
      </w:r>
      <w:proofErr w:type="spellStart"/>
      <w:r w:rsidRPr="000F6224">
        <w:t>DifferentiationInfo</w:t>
      </w:r>
      <w:proofErr w:type="spellEnd"/>
      <w:r w:rsidRPr="000F6224">
        <w:tab/>
        <w:t>PRESENCE optional}|</w:t>
      </w:r>
    </w:p>
    <w:p w:rsidR="00040B57" w:rsidRPr="000F6224" w:rsidRDefault="00040B57" w:rsidP="00040B57">
      <w:pPr>
        <w:pStyle w:val="PL"/>
      </w:pPr>
      <w:r w:rsidRPr="000F6224">
        <w:tab/>
      </w:r>
      <w:proofErr w:type="gramStart"/>
      <w:r w:rsidRPr="000F6224">
        <w:t>{ ID</w:t>
      </w:r>
      <w:proofErr w:type="gramEnd"/>
      <w:r w:rsidRPr="000F6224">
        <w:t xml:space="preserve"> id-NRV2XServicesAuthorized</w:t>
      </w:r>
      <w:r w:rsidRPr="000F6224">
        <w:tab/>
      </w:r>
      <w:r w:rsidRPr="000F6224">
        <w:tab/>
      </w:r>
      <w:r w:rsidRPr="000F6224">
        <w:tab/>
      </w:r>
      <w:r w:rsidRPr="000F6224">
        <w:tab/>
      </w:r>
      <w:r w:rsidRPr="000F6224">
        <w:tab/>
      </w:r>
      <w:r w:rsidRPr="000F6224">
        <w:tab/>
        <w:t>CRITICALITY ignore</w:t>
      </w:r>
      <w:r w:rsidRPr="000F6224">
        <w:tab/>
        <w:t>TYPE NRV2XServicesAuthorized</w:t>
      </w:r>
      <w:r w:rsidRPr="000F6224">
        <w:tab/>
      </w:r>
      <w:r w:rsidRPr="000F6224">
        <w:tab/>
      </w:r>
      <w:r w:rsidRPr="000F6224">
        <w:tab/>
      </w:r>
      <w:r w:rsidRPr="000F6224">
        <w:tab/>
      </w:r>
      <w:r w:rsidRPr="000F6224">
        <w:tab/>
      </w:r>
      <w:r w:rsidRPr="000F6224">
        <w:tab/>
      </w:r>
      <w:r w:rsidRPr="000F6224">
        <w:tab/>
        <w:t>PRESENCE optional}|</w:t>
      </w:r>
    </w:p>
    <w:p w:rsidR="00040B57" w:rsidRDefault="00040B57" w:rsidP="00040B57">
      <w:pPr>
        <w:pStyle w:val="PL"/>
        <w:rPr>
          <w:ins w:id="213" w:author="CATT" w:date="2025-02-04T17:16:00Z"/>
          <w:lang w:eastAsia="zh-CN"/>
        </w:rPr>
      </w:pPr>
      <w:r w:rsidRPr="000F6224">
        <w:tab/>
      </w:r>
      <w:proofErr w:type="gramStart"/>
      <w:r w:rsidRPr="000F6224">
        <w:t>{ ID</w:t>
      </w:r>
      <w:proofErr w:type="gramEnd"/>
      <w:r w:rsidRPr="000F6224">
        <w:t xml:space="preserve"> id-PC5QoSParameters</w:t>
      </w:r>
      <w:r w:rsidRPr="000F6224">
        <w:tab/>
      </w:r>
      <w:r w:rsidRPr="000F6224">
        <w:tab/>
      </w:r>
      <w:r w:rsidRPr="000F6224">
        <w:tab/>
      </w:r>
      <w:r w:rsidRPr="000F6224">
        <w:tab/>
      </w:r>
      <w:r w:rsidRPr="000F6224">
        <w:tab/>
      </w:r>
      <w:r w:rsidRPr="000F6224">
        <w:tab/>
      </w:r>
      <w:r w:rsidRPr="000F6224">
        <w:tab/>
        <w:t>CRITICALITY ignore</w:t>
      </w:r>
      <w:r w:rsidRPr="000F6224">
        <w:tab/>
        <w:t>TYPE PC5QoSParameters</w:t>
      </w:r>
      <w:r w:rsidRPr="000F6224">
        <w:tab/>
      </w:r>
      <w:r w:rsidRPr="000F6224">
        <w:tab/>
      </w:r>
      <w:r w:rsidRPr="000F6224">
        <w:tab/>
      </w:r>
      <w:r w:rsidRPr="000F6224">
        <w:tab/>
      </w:r>
      <w:r w:rsidRPr="000F6224">
        <w:tab/>
      </w:r>
      <w:r w:rsidRPr="000F6224">
        <w:tab/>
      </w:r>
      <w:r w:rsidRPr="000F6224">
        <w:tab/>
      </w:r>
      <w:r w:rsidRPr="000F6224">
        <w:tab/>
      </w:r>
      <w:r w:rsidRPr="000F6224">
        <w:tab/>
      </w:r>
      <w:r w:rsidRPr="000F6224">
        <w:tab/>
        <w:t>PRESENCE optional },</w:t>
      </w:r>
      <w:ins w:id="214" w:author="CATT" w:date="2025-02-04T17:16:00Z">
        <w:r w:rsidRPr="000F6224">
          <w:t>|</w:t>
        </w:r>
      </w:ins>
    </w:p>
    <w:p w:rsidR="00040B57" w:rsidRPr="000F6224" w:rsidRDefault="00040B57" w:rsidP="00040B57">
      <w:pPr>
        <w:pStyle w:val="PL"/>
        <w:rPr>
          <w:lang w:eastAsia="zh-CN"/>
        </w:rPr>
      </w:pPr>
      <w:ins w:id="215" w:author="CATT" w:date="2025-02-04T17:16:00Z">
        <w:r>
          <w:rPr>
            <w:rFonts w:hint="eastAsia"/>
            <w:snapToGrid w:val="0"/>
            <w:lang w:eastAsia="zh-CN"/>
          </w:rPr>
          <w:tab/>
        </w:r>
        <w:proofErr w:type="gramStart"/>
        <w:r>
          <w:rPr>
            <w:snapToGrid w:val="0"/>
          </w:rPr>
          <w:t>{ ID</w:t>
        </w:r>
        <w:proofErr w:type="gramEnd"/>
        <w:r>
          <w:rPr>
            <w:snapToGrid w:val="0"/>
          </w:rPr>
          <w:t xml:space="preserve"> id-</w:t>
        </w:r>
        <w:proofErr w:type="spellStart"/>
        <w:r>
          <w:rPr>
            <w:snapToGrid w:val="0"/>
          </w:rPr>
          <w:t>CoarseUELocation</w:t>
        </w:r>
        <w:proofErr w:type="spellEnd"/>
        <w:r>
          <w:rPr>
            <w:snapToGrid w:val="0"/>
          </w:rPr>
          <w:tab/>
        </w:r>
        <w:r>
          <w:rPr>
            <w:snapToGrid w:val="0"/>
          </w:rPr>
          <w:tab/>
        </w:r>
        <w:r>
          <w:rPr>
            <w:snapToGrid w:val="0"/>
          </w:rPr>
          <w:tab/>
          <w:t>CRITICALITY ignore</w:t>
        </w:r>
        <w:r>
          <w:rPr>
            <w:snapToGrid w:val="0"/>
          </w:rPr>
          <w:tab/>
          <w:t xml:space="preserve">TYPE </w:t>
        </w:r>
        <w:proofErr w:type="spellStart"/>
        <w:r>
          <w:rPr>
            <w:snapToGrid w:val="0"/>
          </w:rPr>
          <w:t>CoarseUELocation</w:t>
        </w:r>
        <w:proofErr w:type="spellEnd"/>
        <w:r>
          <w:rPr>
            <w:snapToGrid w:val="0"/>
          </w:rPr>
          <w:tab/>
        </w:r>
        <w:r>
          <w:rPr>
            <w:snapToGrid w:val="0"/>
          </w:rPr>
          <w:tab/>
        </w:r>
        <w:r>
          <w:rPr>
            <w:snapToGrid w:val="0"/>
          </w:rPr>
          <w:tab/>
        </w:r>
        <w:r>
          <w:rPr>
            <w:snapToGrid w:val="0"/>
          </w:rPr>
          <w:tab/>
          <w:t>PRESENCE optional}</w:t>
        </w:r>
        <w:r w:rsidRPr="008711EA">
          <w:rPr>
            <w:snapToGrid w:val="0"/>
          </w:rPr>
          <w:t>,</w:t>
        </w:r>
      </w:ins>
    </w:p>
    <w:p w:rsidR="00040B57" w:rsidRPr="000F6224" w:rsidRDefault="00040B57" w:rsidP="00040B57">
      <w:pPr>
        <w:pStyle w:val="PL"/>
      </w:pPr>
      <w:r w:rsidRPr="000F6224">
        <w:tab/>
        <w:t>...</w:t>
      </w:r>
    </w:p>
    <w:p w:rsidR="00040B57" w:rsidRPr="000F6224" w:rsidRDefault="00040B57" w:rsidP="00040B57">
      <w:pPr>
        <w:pStyle w:val="PL"/>
      </w:pPr>
      <w:r w:rsidRPr="000F6224">
        <w:t>}</w:t>
      </w:r>
    </w:p>
    <w:p w:rsidR="00040B57" w:rsidRPr="00AF58F5" w:rsidRDefault="00040B57" w:rsidP="00040B57">
      <w:pPr>
        <w:pStyle w:val="3"/>
      </w:pPr>
      <w:bookmarkStart w:id="216" w:name="_Toc20954613"/>
      <w:bookmarkStart w:id="217" w:name="_Toc29902623"/>
      <w:bookmarkStart w:id="218" w:name="_Toc29906627"/>
      <w:bookmarkStart w:id="219" w:name="_Toc36550621"/>
      <w:bookmarkStart w:id="220" w:name="_Toc45104397"/>
      <w:bookmarkStart w:id="221" w:name="_Toc45227893"/>
      <w:bookmarkStart w:id="222" w:name="_Toc45891707"/>
      <w:bookmarkStart w:id="223" w:name="_Toc51764352"/>
      <w:bookmarkStart w:id="224" w:name="_Toc56528354"/>
      <w:bookmarkStart w:id="225" w:name="_Toc64382322"/>
      <w:bookmarkStart w:id="226" w:name="_Toc66283897"/>
      <w:bookmarkStart w:id="227" w:name="_Toc67911273"/>
      <w:bookmarkStart w:id="228" w:name="_Toc73980051"/>
      <w:bookmarkStart w:id="229" w:name="_Toc88650776"/>
      <w:bookmarkStart w:id="230" w:name="_Toc97885903"/>
      <w:bookmarkStart w:id="231" w:name="_Toc98883036"/>
      <w:bookmarkStart w:id="232" w:name="_Toc105523572"/>
      <w:bookmarkStart w:id="233" w:name="_Toc106131116"/>
      <w:bookmarkStart w:id="234" w:name="_Toc113840268"/>
      <w:bookmarkStart w:id="235" w:name="_Toc184820015"/>
      <w:r w:rsidRPr="00AF58F5">
        <w:t>9.3.5</w:t>
      </w:r>
      <w:r w:rsidRPr="00AF58F5">
        <w:tab/>
        <w:t>Information Element definitions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040B57" w:rsidRDefault="00040B57" w:rsidP="00040B57">
      <w:pPr>
        <w:rPr>
          <w:b/>
          <w:lang w:eastAsia="zh-CN"/>
        </w:rPr>
      </w:pPr>
    </w:p>
    <w:p w:rsidR="00040B57" w:rsidRPr="000F6224" w:rsidRDefault="00040B57" w:rsidP="00040B57">
      <w:pPr>
        <w:pStyle w:val="PL"/>
        <w:outlineLvl w:val="3"/>
      </w:pPr>
      <w:r w:rsidRPr="000F6224">
        <w:t>-- C</w:t>
      </w:r>
    </w:p>
    <w:p w:rsidR="00040B57" w:rsidRPr="00C37D2B" w:rsidRDefault="00040B57" w:rsidP="00040B57">
      <w:pPr>
        <w:pStyle w:val="PL"/>
      </w:pPr>
    </w:p>
    <w:p w:rsidR="00040B57" w:rsidRPr="00C37D2B" w:rsidRDefault="00040B57" w:rsidP="00040B57">
      <w:pPr>
        <w:pStyle w:val="PL"/>
      </w:pPr>
      <w:proofErr w:type="spellStart"/>
      <w:proofErr w:type="gramStart"/>
      <w:r w:rsidRPr="00C37D2B">
        <w:t>Capacity</w:t>
      </w:r>
      <w:r w:rsidRPr="00C37D2B">
        <w:rPr>
          <w:snapToGrid w:val="0"/>
        </w:rPr>
        <w:t>Value</w:t>
      </w:r>
      <w:proofErr w:type="spellEnd"/>
      <w:r w:rsidRPr="00C37D2B">
        <w:rPr>
          <w:snapToGrid w:val="0"/>
        </w:rPr>
        <w:t xml:space="preserve"> :</w:t>
      </w:r>
      <w:proofErr w:type="gramEnd"/>
      <w:r w:rsidRPr="00C37D2B">
        <w:rPr>
          <w:snapToGrid w:val="0"/>
        </w:rPr>
        <w:t>:= INTEGER (0..100)</w:t>
      </w:r>
    </w:p>
    <w:p w:rsidR="00040B57" w:rsidRPr="00C37D2B" w:rsidRDefault="00040B57" w:rsidP="00040B57">
      <w:pPr>
        <w:pStyle w:val="PL"/>
        <w:rPr>
          <w:snapToGrid w:val="0"/>
        </w:rPr>
      </w:pPr>
    </w:p>
    <w:p w:rsidR="00040B57" w:rsidRPr="00C37D2B" w:rsidRDefault="00040B57" w:rsidP="00040B57">
      <w:pPr>
        <w:pStyle w:val="PL"/>
        <w:rPr>
          <w:snapToGrid w:val="0"/>
        </w:rPr>
      </w:pPr>
      <w:proofErr w:type="gramStart"/>
      <w:r w:rsidRPr="00C37D2B">
        <w:rPr>
          <w:snapToGrid w:val="0"/>
        </w:rPr>
        <w:t>Cause :</w:t>
      </w:r>
      <w:proofErr w:type="gramEnd"/>
      <w:r w:rsidRPr="00C37D2B">
        <w:rPr>
          <w:snapToGrid w:val="0"/>
        </w:rPr>
        <w:t>:= CHOICE {</w:t>
      </w:r>
    </w:p>
    <w:p w:rsidR="00040B57" w:rsidRPr="00C37D2B" w:rsidRDefault="00040B57" w:rsidP="00040B57">
      <w:pPr>
        <w:pStyle w:val="PL"/>
        <w:rPr>
          <w:snapToGrid w:val="0"/>
        </w:rPr>
      </w:pPr>
      <w:r w:rsidRPr="00C37D2B">
        <w:rPr>
          <w:snapToGrid w:val="0"/>
        </w:rPr>
        <w:tab/>
      </w:r>
      <w:proofErr w:type="spellStart"/>
      <w:proofErr w:type="gramStart"/>
      <w:r w:rsidRPr="00C37D2B">
        <w:rPr>
          <w:snapToGrid w:val="0"/>
        </w:rPr>
        <w:t>radioNetwork</w:t>
      </w:r>
      <w:proofErr w:type="spellEnd"/>
      <w:proofErr w:type="gramEnd"/>
      <w:r w:rsidRPr="00C37D2B">
        <w:rPr>
          <w:snapToGrid w:val="0"/>
        </w:rPr>
        <w:tab/>
      </w:r>
      <w:r w:rsidRPr="00C37D2B">
        <w:rPr>
          <w:snapToGrid w:val="0"/>
        </w:rPr>
        <w:tab/>
      </w:r>
      <w:proofErr w:type="spellStart"/>
      <w:r w:rsidRPr="00C37D2B">
        <w:rPr>
          <w:snapToGrid w:val="0"/>
        </w:rPr>
        <w:t>CauseRadioNetwork</w:t>
      </w:r>
      <w:proofErr w:type="spellEnd"/>
      <w:r w:rsidRPr="00C37D2B">
        <w:rPr>
          <w:snapToGrid w:val="0"/>
        </w:rPr>
        <w:t>,</w:t>
      </w:r>
    </w:p>
    <w:p w:rsidR="00040B57" w:rsidRPr="00C37D2B" w:rsidRDefault="00040B57" w:rsidP="00040B57">
      <w:pPr>
        <w:pStyle w:val="PL"/>
        <w:rPr>
          <w:snapToGrid w:val="0"/>
        </w:rPr>
      </w:pPr>
      <w:r w:rsidRPr="00C37D2B">
        <w:rPr>
          <w:snapToGrid w:val="0"/>
        </w:rPr>
        <w:tab/>
      </w:r>
      <w:proofErr w:type="gramStart"/>
      <w:r w:rsidRPr="00C37D2B">
        <w:rPr>
          <w:snapToGrid w:val="0"/>
        </w:rPr>
        <w:t>transport</w:t>
      </w:r>
      <w:proofErr w:type="gramEnd"/>
      <w:r w:rsidRPr="00C37D2B">
        <w:rPr>
          <w:snapToGrid w:val="0"/>
        </w:rPr>
        <w:tab/>
      </w:r>
      <w:r w:rsidRPr="00C37D2B">
        <w:rPr>
          <w:snapToGrid w:val="0"/>
        </w:rPr>
        <w:tab/>
      </w:r>
      <w:r w:rsidRPr="00C37D2B">
        <w:rPr>
          <w:snapToGrid w:val="0"/>
        </w:rPr>
        <w:tab/>
      </w:r>
      <w:proofErr w:type="spellStart"/>
      <w:r w:rsidRPr="00C37D2B">
        <w:rPr>
          <w:snapToGrid w:val="0"/>
        </w:rPr>
        <w:t>CauseTransport</w:t>
      </w:r>
      <w:proofErr w:type="spellEnd"/>
      <w:r w:rsidRPr="00C37D2B">
        <w:rPr>
          <w:snapToGrid w:val="0"/>
        </w:rPr>
        <w:t>,</w:t>
      </w:r>
    </w:p>
    <w:p w:rsidR="00040B57" w:rsidRPr="00C37D2B" w:rsidRDefault="00040B57" w:rsidP="00040B57">
      <w:pPr>
        <w:pStyle w:val="PL"/>
        <w:rPr>
          <w:snapToGrid w:val="0"/>
        </w:rPr>
      </w:pPr>
      <w:r w:rsidRPr="00C37D2B">
        <w:rPr>
          <w:snapToGrid w:val="0"/>
        </w:rPr>
        <w:tab/>
      </w:r>
      <w:proofErr w:type="gramStart"/>
      <w:r w:rsidRPr="00C37D2B">
        <w:rPr>
          <w:snapToGrid w:val="0"/>
        </w:rPr>
        <w:t>protocol</w:t>
      </w:r>
      <w:proofErr w:type="gramEnd"/>
      <w:r w:rsidRPr="00C37D2B">
        <w:rPr>
          <w:snapToGrid w:val="0"/>
        </w:rPr>
        <w:tab/>
      </w:r>
      <w:r w:rsidRPr="00C37D2B">
        <w:rPr>
          <w:snapToGrid w:val="0"/>
        </w:rPr>
        <w:tab/>
      </w:r>
      <w:r w:rsidRPr="00C37D2B">
        <w:rPr>
          <w:snapToGrid w:val="0"/>
        </w:rPr>
        <w:tab/>
      </w:r>
      <w:proofErr w:type="spellStart"/>
      <w:r w:rsidRPr="00C37D2B">
        <w:rPr>
          <w:snapToGrid w:val="0"/>
        </w:rPr>
        <w:t>CauseProtocol</w:t>
      </w:r>
      <w:proofErr w:type="spellEnd"/>
      <w:r w:rsidRPr="00C37D2B">
        <w:rPr>
          <w:snapToGrid w:val="0"/>
        </w:rPr>
        <w:t>,</w:t>
      </w:r>
    </w:p>
    <w:p w:rsidR="00040B57" w:rsidRPr="00C37D2B" w:rsidRDefault="00040B57" w:rsidP="00040B57">
      <w:pPr>
        <w:pStyle w:val="PL"/>
        <w:rPr>
          <w:snapToGrid w:val="0"/>
        </w:rPr>
      </w:pPr>
      <w:r w:rsidRPr="00C37D2B">
        <w:rPr>
          <w:snapToGrid w:val="0"/>
        </w:rPr>
        <w:tab/>
      </w:r>
      <w:proofErr w:type="spellStart"/>
      <w:proofErr w:type="gramStart"/>
      <w:r w:rsidRPr="00C37D2B">
        <w:rPr>
          <w:snapToGrid w:val="0"/>
        </w:rPr>
        <w:t>misc</w:t>
      </w:r>
      <w:proofErr w:type="spellEnd"/>
      <w:proofErr w:type="gramEnd"/>
      <w:r w:rsidRPr="00C37D2B">
        <w:rPr>
          <w:snapToGrid w:val="0"/>
        </w:rPr>
        <w:tab/>
      </w:r>
      <w:r w:rsidRPr="00C37D2B">
        <w:rPr>
          <w:snapToGrid w:val="0"/>
        </w:rPr>
        <w:tab/>
      </w:r>
      <w:r w:rsidRPr="00C37D2B">
        <w:rPr>
          <w:snapToGrid w:val="0"/>
        </w:rPr>
        <w:tab/>
      </w:r>
      <w:r w:rsidRPr="00C37D2B">
        <w:rPr>
          <w:snapToGrid w:val="0"/>
        </w:rPr>
        <w:tab/>
      </w:r>
      <w:proofErr w:type="spellStart"/>
      <w:r w:rsidRPr="00C37D2B">
        <w:rPr>
          <w:snapToGrid w:val="0"/>
        </w:rPr>
        <w:t>CauseMisc</w:t>
      </w:r>
      <w:proofErr w:type="spellEnd"/>
      <w:r w:rsidRPr="00C37D2B">
        <w:rPr>
          <w:snapToGrid w:val="0"/>
        </w:rPr>
        <w:t>,</w:t>
      </w:r>
    </w:p>
    <w:p w:rsidR="00040B57" w:rsidRPr="00C37D2B" w:rsidRDefault="00040B57" w:rsidP="00040B57">
      <w:pPr>
        <w:pStyle w:val="PL"/>
        <w:rPr>
          <w:snapToGrid w:val="0"/>
        </w:rPr>
      </w:pPr>
      <w:r w:rsidRPr="00C37D2B">
        <w:rPr>
          <w:snapToGrid w:val="0"/>
        </w:rPr>
        <w:tab/>
        <w:t>...</w:t>
      </w:r>
    </w:p>
    <w:p w:rsidR="00040B57" w:rsidRPr="00C37D2B" w:rsidRDefault="00040B57" w:rsidP="00040B57">
      <w:pPr>
        <w:pStyle w:val="PL"/>
        <w:rPr>
          <w:snapToGrid w:val="0"/>
        </w:rPr>
      </w:pPr>
      <w:r w:rsidRPr="00C37D2B">
        <w:rPr>
          <w:snapToGrid w:val="0"/>
        </w:rPr>
        <w:t>}</w:t>
      </w:r>
    </w:p>
    <w:p w:rsidR="00040B57" w:rsidRPr="00C37D2B" w:rsidRDefault="00040B57" w:rsidP="00040B57">
      <w:pPr>
        <w:pStyle w:val="PL"/>
        <w:rPr>
          <w:snapToGrid w:val="0"/>
        </w:rPr>
      </w:pPr>
    </w:p>
    <w:p w:rsidR="00040B57" w:rsidRPr="00C37D2B" w:rsidRDefault="00040B57" w:rsidP="00040B57">
      <w:pPr>
        <w:pStyle w:val="PL"/>
        <w:rPr>
          <w:snapToGrid w:val="0"/>
        </w:rPr>
      </w:pPr>
      <w:proofErr w:type="spellStart"/>
      <w:proofErr w:type="gramStart"/>
      <w:r w:rsidRPr="00C37D2B">
        <w:rPr>
          <w:snapToGrid w:val="0"/>
        </w:rPr>
        <w:t>CauseMisc</w:t>
      </w:r>
      <w:proofErr w:type="spellEnd"/>
      <w:r w:rsidRPr="00C37D2B">
        <w:rPr>
          <w:snapToGrid w:val="0"/>
        </w:rPr>
        <w:t xml:space="preserve"> :</w:t>
      </w:r>
      <w:proofErr w:type="gramEnd"/>
      <w:r w:rsidRPr="00C37D2B">
        <w:rPr>
          <w:snapToGrid w:val="0"/>
        </w:rPr>
        <w:t>:= ENUMERATED {</w:t>
      </w:r>
    </w:p>
    <w:p w:rsidR="00040B57" w:rsidRPr="00C37D2B" w:rsidRDefault="00040B57" w:rsidP="00040B57">
      <w:pPr>
        <w:pStyle w:val="PL"/>
        <w:rPr>
          <w:snapToGrid w:val="0"/>
        </w:rPr>
      </w:pPr>
      <w:r w:rsidRPr="00C37D2B">
        <w:rPr>
          <w:snapToGrid w:val="0"/>
        </w:rPr>
        <w:tab/>
      </w:r>
      <w:proofErr w:type="gramStart"/>
      <w:r w:rsidRPr="00C37D2B">
        <w:rPr>
          <w:snapToGrid w:val="0"/>
        </w:rPr>
        <w:t>control-processing-overload</w:t>
      </w:r>
      <w:proofErr w:type="gramEnd"/>
      <w:r w:rsidRPr="00C37D2B">
        <w:rPr>
          <w:snapToGrid w:val="0"/>
        </w:rPr>
        <w:t>,</w:t>
      </w:r>
    </w:p>
    <w:p w:rsidR="00040B57" w:rsidRPr="00C37D2B" w:rsidRDefault="00040B57" w:rsidP="00040B57">
      <w:pPr>
        <w:pStyle w:val="PL"/>
        <w:rPr>
          <w:snapToGrid w:val="0"/>
        </w:rPr>
      </w:pPr>
      <w:r w:rsidRPr="00C37D2B">
        <w:rPr>
          <w:snapToGrid w:val="0"/>
        </w:rPr>
        <w:tab/>
      </w:r>
      <w:proofErr w:type="gramStart"/>
      <w:r w:rsidRPr="00C37D2B">
        <w:rPr>
          <w:snapToGrid w:val="0"/>
        </w:rPr>
        <w:t>hardware-failure</w:t>
      </w:r>
      <w:proofErr w:type="gramEnd"/>
      <w:r w:rsidRPr="00C37D2B">
        <w:rPr>
          <w:snapToGrid w:val="0"/>
        </w:rPr>
        <w:t>,</w:t>
      </w:r>
    </w:p>
    <w:p w:rsidR="00040B57" w:rsidRPr="00C37D2B" w:rsidRDefault="00040B57" w:rsidP="00040B57">
      <w:pPr>
        <w:pStyle w:val="PL"/>
        <w:rPr>
          <w:snapToGrid w:val="0"/>
        </w:rPr>
      </w:pPr>
      <w:r w:rsidRPr="00C37D2B">
        <w:rPr>
          <w:snapToGrid w:val="0"/>
        </w:rPr>
        <w:tab/>
      </w:r>
      <w:proofErr w:type="spellStart"/>
      <w:proofErr w:type="gramStart"/>
      <w:r w:rsidRPr="00C37D2B">
        <w:rPr>
          <w:snapToGrid w:val="0"/>
        </w:rPr>
        <w:t>om</w:t>
      </w:r>
      <w:proofErr w:type="spellEnd"/>
      <w:r w:rsidRPr="00C37D2B">
        <w:rPr>
          <w:snapToGrid w:val="0"/>
        </w:rPr>
        <w:t>-intervention</w:t>
      </w:r>
      <w:proofErr w:type="gramEnd"/>
      <w:r w:rsidRPr="00C37D2B">
        <w:rPr>
          <w:snapToGrid w:val="0"/>
        </w:rPr>
        <w:t>,</w:t>
      </w:r>
    </w:p>
    <w:p w:rsidR="00040B57" w:rsidRPr="00C37D2B" w:rsidRDefault="00040B57" w:rsidP="00040B57">
      <w:pPr>
        <w:pStyle w:val="PL"/>
        <w:rPr>
          <w:snapToGrid w:val="0"/>
        </w:rPr>
      </w:pPr>
      <w:r w:rsidRPr="00C37D2B">
        <w:rPr>
          <w:snapToGrid w:val="0"/>
        </w:rPr>
        <w:tab/>
      </w:r>
      <w:proofErr w:type="gramStart"/>
      <w:r w:rsidRPr="00C37D2B">
        <w:rPr>
          <w:snapToGrid w:val="0"/>
        </w:rPr>
        <w:t>not-enough-user-plane-processing-resources</w:t>
      </w:r>
      <w:proofErr w:type="gramEnd"/>
      <w:r w:rsidRPr="00C37D2B">
        <w:rPr>
          <w:snapToGrid w:val="0"/>
        </w:rPr>
        <w:t>,</w:t>
      </w:r>
    </w:p>
    <w:p w:rsidR="00040B57" w:rsidRPr="00C37D2B" w:rsidRDefault="00040B57" w:rsidP="00040B57">
      <w:pPr>
        <w:pStyle w:val="PL"/>
        <w:rPr>
          <w:snapToGrid w:val="0"/>
        </w:rPr>
      </w:pPr>
      <w:r w:rsidRPr="00C37D2B">
        <w:rPr>
          <w:snapToGrid w:val="0"/>
        </w:rPr>
        <w:tab/>
      </w:r>
      <w:proofErr w:type="gramStart"/>
      <w:r w:rsidRPr="00C37D2B">
        <w:rPr>
          <w:snapToGrid w:val="0"/>
        </w:rPr>
        <w:t>unspecified</w:t>
      </w:r>
      <w:proofErr w:type="gramEnd"/>
      <w:r w:rsidRPr="00C37D2B">
        <w:rPr>
          <w:snapToGrid w:val="0"/>
        </w:rPr>
        <w:t>,</w:t>
      </w:r>
    </w:p>
    <w:p w:rsidR="00040B57" w:rsidRPr="00C37D2B" w:rsidRDefault="00040B57" w:rsidP="00040B57">
      <w:pPr>
        <w:pStyle w:val="PL"/>
        <w:rPr>
          <w:snapToGrid w:val="0"/>
          <w:lang w:eastAsia="zh-CN"/>
        </w:rPr>
      </w:pPr>
      <w:r w:rsidRPr="00C37D2B">
        <w:rPr>
          <w:snapToGrid w:val="0"/>
        </w:rPr>
        <w:tab/>
        <w:t>...</w:t>
      </w:r>
    </w:p>
    <w:p w:rsidR="00040B57" w:rsidRDefault="00040B57" w:rsidP="00040B57">
      <w:pPr>
        <w:rPr>
          <w:ins w:id="236" w:author="CATT" w:date="2025-02-04T17:23:00Z"/>
          <w:b/>
          <w:lang w:eastAsia="zh-CN"/>
        </w:rPr>
      </w:pPr>
      <w:r w:rsidRPr="00D115F8">
        <w:rPr>
          <w:b/>
          <w:highlight w:val="red"/>
        </w:rPr>
        <w:t>UNCHANGED PART OMITTED</w:t>
      </w:r>
    </w:p>
    <w:p w:rsidR="00040B57" w:rsidRDefault="00040B57" w:rsidP="00040B57">
      <w:pPr>
        <w:pStyle w:val="PL"/>
        <w:rPr>
          <w:ins w:id="237" w:author="CATT" w:date="2025-02-04T17:23:00Z"/>
          <w:snapToGrid w:val="0"/>
        </w:rPr>
      </w:pPr>
      <w:proofErr w:type="spellStart"/>
      <w:proofErr w:type="gramStart"/>
      <w:ins w:id="238" w:author="CATT" w:date="2025-02-04T17:23:00Z">
        <w:r>
          <w:rPr>
            <w:snapToGrid w:val="0"/>
          </w:rPr>
          <w:t>CoarseUELocationRequested</w:t>
        </w:r>
        <w:proofErr w:type="spellEnd"/>
        <w:r>
          <w:rPr>
            <w:snapToGrid w:val="0"/>
          </w:rPr>
          <w:t xml:space="preserve"> :</w:t>
        </w:r>
        <w:proofErr w:type="gramEnd"/>
        <w:r>
          <w:rPr>
            <w:snapToGrid w:val="0"/>
          </w:rPr>
          <w:t>:= ENUMERATED {</w:t>
        </w:r>
      </w:ins>
    </w:p>
    <w:p w:rsidR="00040B57" w:rsidRDefault="00040B57" w:rsidP="00040B57">
      <w:pPr>
        <w:pStyle w:val="PL"/>
        <w:rPr>
          <w:ins w:id="239" w:author="CATT" w:date="2025-02-04T17:23:00Z"/>
          <w:snapToGrid w:val="0"/>
        </w:rPr>
      </w:pPr>
      <w:ins w:id="240" w:author="CATT" w:date="2025-02-04T17:23:00Z">
        <w:r>
          <w:rPr>
            <w:snapToGrid w:val="0"/>
          </w:rPr>
          <w:tab/>
        </w:r>
        <w:proofErr w:type="gramStart"/>
        <w:r>
          <w:rPr>
            <w:snapToGrid w:val="0"/>
          </w:rPr>
          <w:t>true</w:t>
        </w:r>
        <w:proofErr w:type="gramEnd"/>
        <w:r>
          <w:rPr>
            <w:snapToGrid w:val="0"/>
          </w:rPr>
          <w:t>,</w:t>
        </w:r>
      </w:ins>
    </w:p>
    <w:p w:rsidR="00040B57" w:rsidRDefault="00040B57" w:rsidP="00040B57">
      <w:pPr>
        <w:pStyle w:val="PL"/>
        <w:rPr>
          <w:ins w:id="241" w:author="CATT" w:date="2025-02-04T17:23:00Z"/>
          <w:snapToGrid w:val="0"/>
        </w:rPr>
      </w:pPr>
      <w:ins w:id="242" w:author="CATT" w:date="2025-02-04T17:23:00Z">
        <w:r>
          <w:rPr>
            <w:snapToGrid w:val="0"/>
          </w:rPr>
          <w:tab/>
          <w:t>...</w:t>
        </w:r>
      </w:ins>
    </w:p>
    <w:p w:rsidR="00040B57" w:rsidRDefault="00040B57" w:rsidP="00040B57">
      <w:pPr>
        <w:pStyle w:val="PL"/>
        <w:rPr>
          <w:ins w:id="243" w:author="CATT" w:date="2025-02-04T17:23:00Z"/>
          <w:snapToGrid w:val="0"/>
        </w:rPr>
      </w:pPr>
      <w:ins w:id="244" w:author="CATT" w:date="2025-02-04T17:23:00Z">
        <w:r>
          <w:rPr>
            <w:snapToGrid w:val="0"/>
          </w:rPr>
          <w:t>}</w:t>
        </w:r>
      </w:ins>
    </w:p>
    <w:p w:rsidR="00040B57" w:rsidRDefault="00040B57" w:rsidP="00040B57">
      <w:pPr>
        <w:pStyle w:val="PL"/>
        <w:rPr>
          <w:ins w:id="245" w:author="CATT" w:date="2025-02-04T17:23:00Z"/>
          <w:snapToGrid w:val="0"/>
        </w:rPr>
      </w:pPr>
    </w:p>
    <w:p w:rsidR="00040B57" w:rsidRDefault="00040B57" w:rsidP="00040B57">
      <w:pPr>
        <w:pStyle w:val="PL"/>
        <w:rPr>
          <w:ins w:id="246" w:author="CATT" w:date="2025-02-04T17:23:00Z"/>
          <w:snapToGrid w:val="0"/>
        </w:rPr>
      </w:pPr>
      <w:proofErr w:type="spellStart"/>
      <w:proofErr w:type="gramStart"/>
      <w:ins w:id="247" w:author="CATT" w:date="2025-02-04T17:23:00Z">
        <w:r>
          <w:rPr>
            <w:snapToGrid w:val="0"/>
          </w:rPr>
          <w:t>CoarseUELocation</w:t>
        </w:r>
        <w:proofErr w:type="spellEnd"/>
        <w:r>
          <w:rPr>
            <w:snapToGrid w:val="0"/>
          </w:rPr>
          <w:t xml:space="preserve"> :</w:t>
        </w:r>
        <w:proofErr w:type="gramEnd"/>
        <w:r>
          <w:rPr>
            <w:snapToGrid w:val="0"/>
          </w:rPr>
          <w:t>:= OCTET STRING</w:t>
        </w:r>
      </w:ins>
    </w:p>
    <w:p w:rsidR="00040B57" w:rsidRPr="00040B57" w:rsidRDefault="00040B57" w:rsidP="00040B57">
      <w:pPr>
        <w:rPr>
          <w:b/>
          <w:lang w:eastAsia="zh-CN"/>
        </w:rPr>
      </w:pPr>
    </w:p>
    <w:p w:rsidR="00040B57" w:rsidRPr="00AF58F5" w:rsidRDefault="00040B57" w:rsidP="00040B57">
      <w:pPr>
        <w:pStyle w:val="3"/>
      </w:pPr>
      <w:bookmarkStart w:id="248" w:name="_Toc20954615"/>
      <w:bookmarkStart w:id="249" w:name="_Toc29902625"/>
      <w:bookmarkStart w:id="250" w:name="_Toc29906629"/>
      <w:bookmarkStart w:id="251" w:name="_Toc36550623"/>
      <w:bookmarkStart w:id="252" w:name="_Toc45104399"/>
      <w:bookmarkStart w:id="253" w:name="_Toc45227895"/>
      <w:bookmarkStart w:id="254" w:name="_Toc45891709"/>
      <w:bookmarkStart w:id="255" w:name="_Toc51764354"/>
      <w:bookmarkStart w:id="256" w:name="_Toc56528356"/>
      <w:bookmarkStart w:id="257" w:name="_Toc64382324"/>
      <w:bookmarkStart w:id="258" w:name="_Toc66283899"/>
      <w:bookmarkStart w:id="259" w:name="_Toc67911275"/>
      <w:bookmarkStart w:id="260" w:name="_Toc73980053"/>
      <w:bookmarkStart w:id="261" w:name="_Toc88650778"/>
      <w:bookmarkStart w:id="262" w:name="_Toc97885905"/>
      <w:bookmarkStart w:id="263" w:name="_Toc98883038"/>
      <w:bookmarkStart w:id="264" w:name="_Toc105523574"/>
      <w:bookmarkStart w:id="265" w:name="_Toc106131118"/>
      <w:bookmarkStart w:id="266" w:name="_Toc113840270"/>
      <w:bookmarkStart w:id="267" w:name="_Toc184820017"/>
      <w:r w:rsidRPr="00AF58F5">
        <w:t>9.3.7</w:t>
      </w:r>
      <w:r w:rsidRPr="00AF58F5">
        <w:tab/>
        <w:t>Constant definitions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rsidR="00040B57" w:rsidRPr="000F6224" w:rsidRDefault="00040B57" w:rsidP="00040B57">
      <w:pPr>
        <w:pStyle w:val="PL"/>
      </w:pPr>
      <w:r w:rsidRPr="000F6224">
        <w:t>-- ASN1START</w:t>
      </w:r>
    </w:p>
    <w:p w:rsidR="00040B57" w:rsidRPr="00C37D2B" w:rsidRDefault="00040B57" w:rsidP="00040B57">
      <w:pPr>
        <w:pStyle w:val="PL"/>
        <w:rPr>
          <w:snapToGrid w:val="0"/>
        </w:rPr>
      </w:pPr>
      <w:r w:rsidRPr="00C37D2B">
        <w:rPr>
          <w:snapToGrid w:val="0"/>
        </w:rPr>
        <w:t>-- **************************************************************</w:t>
      </w:r>
    </w:p>
    <w:p w:rsidR="00040B57" w:rsidRPr="00C37D2B" w:rsidRDefault="00040B57" w:rsidP="00040B57">
      <w:pPr>
        <w:pStyle w:val="PL"/>
        <w:rPr>
          <w:snapToGrid w:val="0"/>
        </w:rPr>
      </w:pPr>
      <w:r w:rsidRPr="00C37D2B">
        <w:rPr>
          <w:snapToGrid w:val="0"/>
        </w:rPr>
        <w:t>--</w:t>
      </w:r>
    </w:p>
    <w:p w:rsidR="00040B57" w:rsidRPr="000F6224" w:rsidRDefault="00040B57" w:rsidP="00040B57">
      <w:pPr>
        <w:pStyle w:val="PL"/>
        <w:outlineLvl w:val="3"/>
      </w:pPr>
      <w:r w:rsidRPr="000F6224">
        <w:t>-- Constant definitions</w:t>
      </w:r>
    </w:p>
    <w:p w:rsidR="00040B57" w:rsidRPr="00C37D2B" w:rsidRDefault="00040B57" w:rsidP="00040B57">
      <w:pPr>
        <w:pStyle w:val="PL"/>
        <w:rPr>
          <w:snapToGrid w:val="0"/>
        </w:rPr>
      </w:pPr>
      <w:r w:rsidRPr="00C37D2B">
        <w:rPr>
          <w:snapToGrid w:val="0"/>
        </w:rPr>
        <w:t>--</w:t>
      </w:r>
    </w:p>
    <w:p w:rsidR="00040B57" w:rsidRPr="00C37D2B" w:rsidRDefault="00040B57" w:rsidP="00040B57">
      <w:pPr>
        <w:pStyle w:val="PL"/>
        <w:rPr>
          <w:snapToGrid w:val="0"/>
        </w:rPr>
      </w:pPr>
      <w:r w:rsidRPr="00C37D2B">
        <w:rPr>
          <w:snapToGrid w:val="0"/>
        </w:rPr>
        <w:t>-- **************************************************************</w:t>
      </w:r>
    </w:p>
    <w:p w:rsidR="00040B57" w:rsidRPr="00C37D2B" w:rsidRDefault="00040B57" w:rsidP="00040B57">
      <w:pPr>
        <w:pStyle w:val="PL"/>
        <w:rPr>
          <w:snapToGrid w:val="0"/>
        </w:rPr>
      </w:pPr>
    </w:p>
    <w:p w:rsidR="00040B57" w:rsidRPr="00C37D2B" w:rsidRDefault="00040B57" w:rsidP="00040B57">
      <w:pPr>
        <w:pStyle w:val="PL"/>
        <w:rPr>
          <w:snapToGrid w:val="0"/>
        </w:rPr>
      </w:pPr>
      <w:r w:rsidRPr="00C37D2B">
        <w:rPr>
          <w:snapToGrid w:val="0"/>
        </w:rPr>
        <w:t>X2AP-Constants {</w:t>
      </w:r>
    </w:p>
    <w:p w:rsidR="00040B57" w:rsidRPr="00C37D2B" w:rsidRDefault="00040B57" w:rsidP="00040B57">
      <w:pPr>
        <w:pStyle w:val="PL"/>
        <w:rPr>
          <w:snapToGrid w:val="0"/>
        </w:rPr>
      </w:pPr>
      <w:proofErr w:type="spellStart"/>
      <w:proofErr w:type="gramStart"/>
      <w:r w:rsidRPr="00C37D2B">
        <w:rPr>
          <w:snapToGrid w:val="0"/>
        </w:rPr>
        <w:t>itu</w:t>
      </w:r>
      <w:proofErr w:type="spellEnd"/>
      <w:r w:rsidRPr="00C37D2B">
        <w:rPr>
          <w:snapToGrid w:val="0"/>
        </w:rPr>
        <w:t>-t</w:t>
      </w:r>
      <w:proofErr w:type="gramEnd"/>
      <w:r w:rsidRPr="00C37D2B">
        <w:rPr>
          <w:snapToGrid w:val="0"/>
        </w:rPr>
        <w:t xml:space="preserve"> (0) identified-organization (4) </w:t>
      </w:r>
      <w:proofErr w:type="spellStart"/>
      <w:r w:rsidRPr="00C37D2B">
        <w:rPr>
          <w:snapToGrid w:val="0"/>
        </w:rPr>
        <w:t>etsi</w:t>
      </w:r>
      <w:proofErr w:type="spellEnd"/>
      <w:r w:rsidRPr="00C37D2B">
        <w:rPr>
          <w:snapToGrid w:val="0"/>
        </w:rPr>
        <w:t xml:space="preserve"> (0) </w:t>
      </w:r>
      <w:proofErr w:type="spellStart"/>
      <w:r w:rsidRPr="00C37D2B">
        <w:rPr>
          <w:snapToGrid w:val="0"/>
        </w:rPr>
        <w:t>mobileDomain</w:t>
      </w:r>
      <w:proofErr w:type="spellEnd"/>
      <w:r w:rsidRPr="00C37D2B">
        <w:rPr>
          <w:snapToGrid w:val="0"/>
        </w:rPr>
        <w:t xml:space="preserve"> (0) </w:t>
      </w:r>
    </w:p>
    <w:p w:rsidR="00040B57" w:rsidRPr="00C37D2B" w:rsidRDefault="00040B57" w:rsidP="00040B57">
      <w:pPr>
        <w:pStyle w:val="PL"/>
        <w:rPr>
          <w:snapToGrid w:val="0"/>
        </w:rPr>
      </w:pPr>
      <w:proofErr w:type="spellStart"/>
      <w:proofErr w:type="gramStart"/>
      <w:r w:rsidRPr="00C37D2B">
        <w:rPr>
          <w:snapToGrid w:val="0"/>
        </w:rPr>
        <w:t>eps</w:t>
      </w:r>
      <w:proofErr w:type="spellEnd"/>
      <w:r w:rsidRPr="00C37D2B">
        <w:rPr>
          <w:snapToGrid w:val="0"/>
        </w:rPr>
        <w:t>-Access</w:t>
      </w:r>
      <w:proofErr w:type="gramEnd"/>
      <w:r w:rsidRPr="00C37D2B">
        <w:rPr>
          <w:snapToGrid w:val="0"/>
        </w:rPr>
        <w:t xml:space="preserve"> (21) modules (3) x2ap (2) version1 (1) x2ap-Constants (4) }</w:t>
      </w:r>
    </w:p>
    <w:p w:rsidR="00040B57" w:rsidRPr="00C37D2B" w:rsidRDefault="00040B57" w:rsidP="00040B57">
      <w:pPr>
        <w:pStyle w:val="PL"/>
        <w:rPr>
          <w:snapToGrid w:val="0"/>
        </w:rPr>
      </w:pPr>
    </w:p>
    <w:p w:rsidR="00040B57" w:rsidRPr="00C37D2B" w:rsidRDefault="00040B57" w:rsidP="00040B57">
      <w:pPr>
        <w:pStyle w:val="PL"/>
        <w:rPr>
          <w:snapToGrid w:val="0"/>
        </w:rPr>
      </w:pPr>
      <w:r w:rsidRPr="00C37D2B">
        <w:rPr>
          <w:snapToGrid w:val="0"/>
        </w:rPr>
        <w:t xml:space="preserve">DEFINITIONS AUTOMATIC </w:t>
      </w:r>
      <w:proofErr w:type="gramStart"/>
      <w:r w:rsidRPr="00C37D2B">
        <w:rPr>
          <w:snapToGrid w:val="0"/>
        </w:rPr>
        <w:t>TAGS :</w:t>
      </w:r>
      <w:proofErr w:type="gramEnd"/>
      <w:r w:rsidRPr="00C37D2B">
        <w:rPr>
          <w:snapToGrid w:val="0"/>
        </w:rPr>
        <w:t xml:space="preserve">:= </w:t>
      </w:r>
    </w:p>
    <w:p w:rsidR="00040B57" w:rsidRPr="00C37D2B" w:rsidRDefault="00040B57" w:rsidP="00040B57">
      <w:pPr>
        <w:pStyle w:val="PL"/>
        <w:rPr>
          <w:snapToGrid w:val="0"/>
        </w:rPr>
      </w:pPr>
    </w:p>
    <w:p w:rsidR="00040B57" w:rsidRPr="00C37D2B" w:rsidRDefault="00040B57" w:rsidP="00040B57">
      <w:pPr>
        <w:pStyle w:val="PL"/>
        <w:rPr>
          <w:snapToGrid w:val="0"/>
        </w:rPr>
      </w:pPr>
      <w:r w:rsidRPr="00C37D2B">
        <w:rPr>
          <w:snapToGrid w:val="0"/>
        </w:rPr>
        <w:t>BEGIN</w:t>
      </w:r>
    </w:p>
    <w:p w:rsidR="00040B57" w:rsidRPr="00C37D2B" w:rsidRDefault="00040B57" w:rsidP="00040B57">
      <w:pPr>
        <w:pStyle w:val="PL"/>
        <w:rPr>
          <w:snapToGrid w:val="0"/>
        </w:rPr>
      </w:pPr>
    </w:p>
    <w:p w:rsidR="00040B57" w:rsidRPr="00C37D2B" w:rsidRDefault="00040B57" w:rsidP="00040B57">
      <w:pPr>
        <w:pStyle w:val="PL"/>
      </w:pPr>
      <w:r w:rsidRPr="00C37D2B">
        <w:t>IMPORTS</w:t>
      </w:r>
    </w:p>
    <w:p w:rsidR="00040B57" w:rsidRPr="00C37D2B" w:rsidRDefault="00040B57" w:rsidP="00040B57">
      <w:pPr>
        <w:pStyle w:val="PL"/>
      </w:pPr>
      <w:r w:rsidRPr="00C37D2B">
        <w:tab/>
      </w:r>
      <w:proofErr w:type="spellStart"/>
      <w:r w:rsidRPr="00C37D2B">
        <w:t>ProcedureCode</w:t>
      </w:r>
      <w:proofErr w:type="spellEnd"/>
      <w:r w:rsidRPr="00C37D2B">
        <w:t>,</w:t>
      </w:r>
    </w:p>
    <w:p w:rsidR="00040B57" w:rsidRPr="00C37D2B" w:rsidRDefault="00040B57" w:rsidP="00040B57">
      <w:pPr>
        <w:pStyle w:val="PL"/>
      </w:pPr>
      <w:r w:rsidRPr="00C37D2B">
        <w:tab/>
      </w:r>
      <w:proofErr w:type="spellStart"/>
      <w:r w:rsidRPr="00C37D2B">
        <w:t>ProtocolIE</w:t>
      </w:r>
      <w:proofErr w:type="spellEnd"/>
      <w:r w:rsidRPr="00C37D2B">
        <w:t>-ID</w:t>
      </w:r>
    </w:p>
    <w:p w:rsidR="00040B57" w:rsidRPr="00C37D2B" w:rsidRDefault="00040B57" w:rsidP="00040B57">
      <w:pPr>
        <w:pStyle w:val="PL"/>
        <w:rPr>
          <w:snapToGrid w:val="0"/>
        </w:rPr>
      </w:pPr>
      <w:r w:rsidRPr="00C37D2B">
        <w:t>FROM X2AP-CommonDataTypes;</w:t>
      </w:r>
    </w:p>
    <w:p w:rsidR="00040B57" w:rsidRPr="00C37D2B" w:rsidRDefault="00040B57" w:rsidP="00040B57">
      <w:pPr>
        <w:pStyle w:val="PL"/>
        <w:rPr>
          <w:snapToGrid w:val="0"/>
        </w:rPr>
      </w:pPr>
    </w:p>
    <w:p w:rsidR="00040B57" w:rsidRPr="00C37D2B" w:rsidRDefault="00040B57" w:rsidP="00040B57">
      <w:pPr>
        <w:pStyle w:val="PL"/>
        <w:rPr>
          <w:snapToGrid w:val="0"/>
        </w:rPr>
      </w:pPr>
      <w:r w:rsidRPr="00C37D2B">
        <w:rPr>
          <w:snapToGrid w:val="0"/>
        </w:rPr>
        <w:t>-- **************************************************************</w:t>
      </w:r>
    </w:p>
    <w:p w:rsidR="00040B57" w:rsidRPr="00C37D2B" w:rsidRDefault="00040B57" w:rsidP="00040B57">
      <w:pPr>
        <w:pStyle w:val="PL"/>
        <w:rPr>
          <w:snapToGrid w:val="0"/>
        </w:rPr>
      </w:pPr>
      <w:r w:rsidRPr="00C37D2B">
        <w:rPr>
          <w:snapToGrid w:val="0"/>
        </w:rPr>
        <w:t>--</w:t>
      </w:r>
    </w:p>
    <w:p w:rsidR="00040B57" w:rsidRPr="000F6224" w:rsidRDefault="00040B57" w:rsidP="00040B57">
      <w:pPr>
        <w:pStyle w:val="PL"/>
        <w:outlineLvl w:val="3"/>
      </w:pPr>
      <w:r w:rsidRPr="000F6224">
        <w:t>-- Elementary Procedures</w:t>
      </w:r>
    </w:p>
    <w:p w:rsidR="00040B57" w:rsidRPr="00C37D2B" w:rsidRDefault="00040B57" w:rsidP="00040B57">
      <w:pPr>
        <w:pStyle w:val="PL"/>
        <w:rPr>
          <w:snapToGrid w:val="0"/>
        </w:rPr>
      </w:pPr>
      <w:r w:rsidRPr="00C37D2B">
        <w:rPr>
          <w:snapToGrid w:val="0"/>
        </w:rPr>
        <w:t>--</w:t>
      </w:r>
    </w:p>
    <w:p w:rsidR="00040B57" w:rsidRPr="00C37D2B" w:rsidRDefault="00040B57" w:rsidP="00040B57">
      <w:pPr>
        <w:pStyle w:val="PL"/>
        <w:rPr>
          <w:snapToGrid w:val="0"/>
        </w:rPr>
      </w:pPr>
      <w:r w:rsidRPr="00C37D2B">
        <w:rPr>
          <w:snapToGrid w:val="0"/>
        </w:rPr>
        <w:t>-- **************************************************************</w:t>
      </w:r>
    </w:p>
    <w:p w:rsidR="00040B57" w:rsidRPr="00C37D2B" w:rsidRDefault="00040B57" w:rsidP="00040B57">
      <w:pPr>
        <w:pStyle w:val="PL"/>
        <w:rPr>
          <w:snapToGrid w:val="0"/>
        </w:rPr>
      </w:pPr>
    </w:p>
    <w:p w:rsidR="00040B57" w:rsidRPr="00C37D2B" w:rsidRDefault="00040B57" w:rsidP="00040B57">
      <w:pPr>
        <w:pStyle w:val="PL"/>
        <w:rPr>
          <w:snapToGrid w:val="0"/>
        </w:rPr>
      </w:pPr>
      <w:proofErr w:type="gramStart"/>
      <w:r w:rsidRPr="00C37D2B">
        <w:rPr>
          <w:snapToGrid w:val="0"/>
        </w:rPr>
        <w:t>id-</w:t>
      </w:r>
      <w:proofErr w:type="spellStart"/>
      <w:r w:rsidRPr="00C37D2B">
        <w:rPr>
          <w:snapToGrid w:val="0"/>
        </w:rPr>
        <w:t>handoverPreparation</w:t>
      </w:r>
      <w:proofErr w:type="spellEnd"/>
      <w:proofErr w:type="gram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proofErr w:type="spellStart"/>
      <w:r w:rsidRPr="00C37D2B">
        <w:rPr>
          <w:snapToGrid w:val="0"/>
        </w:rPr>
        <w:t>ProcedureCode</w:t>
      </w:r>
      <w:proofErr w:type="spellEnd"/>
      <w:r w:rsidRPr="00C37D2B">
        <w:rPr>
          <w:snapToGrid w:val="0"/>
        </w:rPr>
        <w:t xml:space="preserve"> ::= 0</w:t>
      </w:r>
    </w:p>
    <w:p w:rsidR="00040B57" w:rsidRPr="00C37D2B" w:rsidRDefault="00040B57" w:rsidP="00040B57">
      <w:pPr>
        <w:pStyle w:val="PL"/>
        <w:rPr>
          <w:snapToGrid w:val="0"/>
        </w:rPr>
      </w:pPr>
      <w:proofErr w:type="gramStart"/>
      <w:r w:rsidRPr="00C37D2B">
        <w:rPr>
          <w:snapToGrid w:val="0"/>
        </w:rPr>
        <w:t>id-</w:t>
      </w:r>
      <w:proofErr w:type="spellStart"/>
      <w:r w:rsidRPr="00C37D2B">
        <w:rPr>
          <w:snapToGrid w:val="0"/>
        </w:rPr>
        <w:t>handoverCancel</w:t>
      </w:r>
      <w:proofErr w:type="spellEnd"/>
      <w:proofErr w:type="gram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proofErr w:type="spellStart"/>
      <w:r w:rsidRPr="00C37D2B">
        <w:rPr>
          <w:snapToGrid w:val="0"/>
        </w:rPr>
        <w:t>ProcedureCode</w:t>
      </w:r>
      <w:proofErr w:type="spellEnd"/>
      <w:r w:rsidRPr="00C37D2B">
        <w:rPr>
          <w:snapToGrid w:val="0"/>
        </w:rPr>
        <w:t xml:space="preserve"> ::= 1</w:t>
      </w:r>
    </w:p>
    <w:p w:rsidR="00040B57" w:rsidRPr="00C37D2B" w:rsidRDefault="00040B57" w:rsidP="00040B57">
      <w:pPr>
        <w:pStyle w:val="PL"/>
        <w:rPr>
          <w:snapToGrid w:val="0"/>
        </w:rPr>
      </w:pPr>
      <w:proofErr w:type="gramStart"/>
      <w:r w:rsidRPr="00C37D2B">
        <w:rPr>
          <w:snapToGrid w:val="0"/>
        </w:rPr>
        <w:t>id-</w:t>
      </w:r>
      <w:proofErr w:type="spellStart"/>
      <w:r w:rsidRPr="00C37D2B">
        <w:rPr>
          <w:snapToGrid w:val="0"/>
        </w:rPr>
        <w:t>loadIndication</w:t>
      </w:r>
      <w:proofErr w:type="spellEnd"/>
      <w:proofErr w:type="gram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proofErr w:type="spellStart"/>
      <w:r w:rsidRPr="00C37D2B">
        <w:rPr>
          <w:snapToGrid w:val="0"/>
        </w:rPr>
        <w:t>ProcedureCode</w:t>
      </w:r>
      <w:proofErr w:type="spellEnd"/>
      <w:r w:rsidRPr="00C37D2B">
        <w:rPr>
          <w:snapToGrid w:val="0"/>
        </w:rPr>
        <w:t xml:space="preserve"> ::= 2</w:t>
      </w:r>
    </w:p>
    <w:p w:rsidR="00040B57" w:rsidRPr="00C37D2B" w:rsidRDefault="00040B57" w:rsidP="00040B57">
      <w:pPr>
        <w:pStyle w:val="PL"/>
        <w:rPr>
          <w:snapToGrid w:val="0"/>
        </w:rPr>
      </w:pPr>
      <w:proofErr w:type="gramStart"/>
      <w:r w:rsidRPr="00C37D2B">
        <w:rPr>
          <w:snapToGrid w:val="0"/>
        </w:rPr>
        <w:t>id-</w:t>
      </w:r>
      <w:proofErr w:type="spellStart"/>
      <w:r w:rsidRPr="00C37D2B">
        <w:rPr>
          <w:snapToGrid w:val="0"/>
        </w:rPr>
        <w:t>errorIndication</w:t>
      </w:r>
      <w:proofErr w:type="spellEnd"/>
      <w:proofErr w:type="gramEnd"/>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proofErr w:type="spellStart"/>
      <w:r w:rsidRPr="00C37D2B">
        <w:rPr>
          <w:snapToGrid w:val="0"/>
        </w:rPr>
        <w:t>ProcedureCode</w:t>
      </w:r>
      <w:proofErr w:type="spellEnd"/>
      <w:r w:rsidRPr="00C37D2B">
        <w:rPr>
          <w:snapToGrid w:val="0"/>
        </w:rPr>
        <w:t xml:space="preserve"> ::= 3</w:t>
      </w:r>
    </w:p>
    <w:p w:rsidR="00040B57" w:rsidRDefault="00040B57" w:rsidP="00040B57">
      <w:pPr>
        <w:rPr>
          <w:b/>
          <w:lang w:eastAsia="zh-CN"/>
        </w:rPr>
      </w:pPr>
      <w:r w:rsidRPr="00D115F8">
        <w:rPr>
          <w:b/>
          <w:highlight w:val="red"/>
        </w:rPr>
        <w:t>UNCHANGED PART OMITTED</w:t>
      </w:r>
    </w:p>
    <w:p w:rsidR="00040B57" w:rsidRPr="00F40652" w:rsidRDefault="00040B57" w:rsidP="00040B57">
      <w:pPr>
        <w:pStyle w:val="PL"/>
        <w:rPr>
          <w:snapToGrid w:val="0"/>
        </w:rPr>
      </w:pPr>
      <w:proofErr w:type="gramStart"/>
      <w:r w:rsidRPr="00F40652">
        <w:rPr>
          <w:snapToGrid w:val="0"/>
        </w:rPr>
        <w:t>id-M6ReportAmount</w:t>
      </w:r>
      <w:proofErr w:type="gramEnd"/>
      <w:r w:rsidRPr="00F40652">
        <w:rPr>
          <w:snapToGrid w:val="0"/>
        </w:rPr>
        <w:tab/>
      </w:r>
      <w:r w:rsidRPr="00F40652">
        <w:rPr>
          <w:snapToGrid w:val="0"/>
        </w:rPr>
        <w:tab/>
      </w:r>
      <w:r w:rsidRPr="00F40652">
        <w:rPr>
          <w:snapToGrid w:val="0"/>
        </w:rPr>
        <w:tab/>
      </w:r>
      <w:r w:rsidRPr="00F40652">
        <w:rPr>
          <w:snapToGrid w:val="0"/>
        </w:rPr>
        <w:tab/>
      </w:r>
      <w:r w:rsidRPr="00F40652">
        <w:rPr>
          <w:snapToGrid w:val="0"/>
        </w:rPr>
        <w:tab/>
      </w:r>
      <w:r w:rsidRPr="00F40652">
        <w:rPr>
          <w:snapToGrid w:val="0"/>
        </w:rPr>
        <w:tab/>
      </w:r>
      <w:r w:rsidRPr="00F40652">
        <w:rPr>
          <w:snapToGrid w:val="0"/>
        </w:rPr>
        <w:tab/>
      </w:r>
      <w:r w:rsidRPr="00F40652">
        <w:rPr>
          <w:snapToGrid w:val="0"/>
        </w:rPr>
        <w:tab/>
      </w:r>
      <w:r w:rsidRPr="00F40652">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444</w:t>
      </w:r>
    </w:p>
    <w:p w:rsidR="00040B57" w:rsidRDefault="00040B57" w:rsidP="00040B57">
      <w:pPr>
        <w:pStyle w:val="PL"/>
        <w:rPr>
          <w:snapToGrid w:val="0"/>
        </w:rPr>
      </w:pPr>
      <w:proofErr w:type="gramStart"/>
      <w:r w:rsidRPr="00F40652">
        <w:rPr>
          <w:snapToGrid w:val="0"/>
        </w:rPr>
        <w:t>id-M7ReportAmount</w:t>
      </w:r>
      <w:proofErr w:type="gramEnd"/>
      <w:r w:rsidRPr="00F40652">
        <w:rPr>
          <w:snapToGrid w:val="0"/>
        </w:rPr>
        <w:tab/>
      </w:r>
      <w:r w:rsidRPr="00F40652">
        <w:rPr>
          <w:snapToGrid w:val="0"/>
        </w:rPr>
        <w:tab/>
      </w:r>
      <w:r w:rsidRPr="00F40652">
        <w:rPr>
          <w:snapToGrid w:val="0"/>
        </w:rPr>
        <w:tab/>
      </w:r>
      <w:r w:rsidRPr="00F40652">
        <w:rPr>
          <w:snapToGrid w:val="0"/>
        </w:rPr>
        <w:tab/>
      </w:r>
      <w:r w:rsidRPr="00F40652">
        <w:rPr>
          <w:snapToGrid w:val="0"/>
        </w:rPr>
        <w:tab/>
      </w:r>
      <w:r w:rsidRPr="00F40652">
        <w:rPr>
          <w:snapToGrid w:val="0"/>
        </w:rPr>
        <w:tab/>
      </w:r>
      <w:r w:rsidRPr="00F40652">
        <w:rPr>
          <w:snapToGrid w:val="0"/>
        </w:rPr>
        <w:tab/>
      </w:r>
      <w:r w:rsidRPr="00F40652">
        <w:rPr>
          <w:snapToGrid w:val="0"/>
        </w:rPr>
        <w:tab/>
      </w:r>
      <w:r w:rsidRPr="00F40652">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445</w:t>
      </w:r>
    </w:p>
    <w:p w:rsidR="00040B57" w:rsidRDefault="00040B57" w:rsidP="00040B57">
      <w:pPr>
        <w:pStyle w:val="PL"/>
        <w:rPr>
          <w:lang w:val="it-IT"/>
        </w:rPr>
      </w:pPr>
      <w:proofErr w:type="gramStart"/>
      <w:r w:rsidRPr="00077CFF">
        <w:t>id-</w:t>
      </w:r>
      <w:proofErr w:type="spellStart"/>
      <w:r w:rsidRPr="00077CFF">
        <w:t>CHOTimeBasedInformation</w:t>
      </w:r>
      <w:proofErr w:type="spellEnd"/>
      <w:proofErr w:type="gramEnd"/>
      <w:r w:rsidRPr="00077CFF">
        <w:tab/>
      </w:r>
      <w:r w:rsidRPr="00077CFF">
        <w:tab/>
      </w:r>
      <w:r w:rsidRPr="00077CFF">
        <w:tab/>
      </w:r>
      <w:r w:rsidRPr="00077CFF">
        <w:tab/>
      </w:r>
      <w:r w:rsidRPr="00077CFF">
        <w:tab/>
      </w:r>
      <w:r w:rsidRPr="00077CFF">
        <w:tab/>
      </w:r>
      <w:r w:rsidRPr="00077CFF">
        <w:tab/>
      </w:r>
      <w:r w:rsidRPr="00077CFF">
        <w:tab/>
      </w:r>
      <w:r w:rsidRPr="00077CFF">
        <w:tab/>
      </w:r>
      <w:r w:rsidRPr="00077CFF">
        <w:tab/>
      </w:r>
      <w:r w:rsidRPr="00077CFF">
        <w:tab/>
      </w:r>
      <w:r w:rsidRPr="00077CFF">
        <w:tab/>
      </w:r>
      <w:r w:rsidRPr="00077CFF">
        <w:tab/>
      </w:r>
      <w:r w:rsidRPr="00077CFF">
        <w:rPr>
          <w:lang w:val="it-IT"/>
        </w:rPr>
        <w:t xml:space="preserve">ProtocolIE-ID ::= </w:t>
      </w:r>
      <w:r>
        <w:rPr>
          <w:lang w:val="it-IT"/>
        </w:rPr>
        <w:t>446</w:t>
      </w:r>
    </w:p>
    <w:p w:rsidR="00040B57" w:rsidRDefault="00040B57" w:rsidP="00040B57">
      <w:pPr>
        <w:pStyle w:val="PL"/>
        <w:rPr>
          <w:rFonts w:eastAsia="等线"/>
          <w:snapToGrid w:val="0"/>
          <w:lang w:eastAsia="zh-CN"/>
        </w:rPr>
      </w:pPr>
      <w:proofErr w:type="gramStart"/>
      <w:r w:rsidRPr="00867CF7">
        <w:rPr>
          <w:rFonts w:cs="Courier New"/>
          <w:snapToGrid w:val="0"/>
          <w:szCs w:val="16"/>
        </w:rPr>
        <w:t>id-</w:t>
      </w:r>
      <w:proofErr w:type="spellStart"/>
      <w:r>
        <w:rPr>
          <w:rFonts w:cs="Courier New"/>
          <w:szCs w:val="16"/>
        </w:rPr>
        <w:t>RaReportIndication</w:t>
      </w:r>
      <w:r w:rsidRPr="00867CF7">
        <w:rPr>
          <w:rFonts w:cs="Courier New"/>
          <w:szCs w:val="16"/>
        </w:rPr>
        <w:t>List</w:t>
      </w:r>
      <w:proofErr w:type="spellEnd"/>
      <w:proofErr w:type="gramEnd"/>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proofErr w:type="spellStart"/>
      <w:r>
        <w:rPr>
          <w:rFonts w:eastAsia="等线"/>
          <w:snapToGrid w:val="0"/>
          <w:lang w:eastAsia="zh-CN"/>
        </w:rPr>
        <w:t>ProtocolIE</w:t>
      </w:r>
      <w:proofErr w:type="spellEnd"/>
      <w:r>
        <w:rPr>
          <w:rFonts w:eastAsia="等线"/>
          <w:snapToGrid w:val="0"/>
          <w:lang w:eastAsia="zh-CN"/>
        </w:rPr>
        <w:t>-ID ::= 447</w:t>
      </w:r>
    </w:p>
    <w:p w:rsidR="00040B57" w:rsidRPr="001E45F9" w:rsidRDefault="00040B57" w:rsidP="00040B57">
      <w:pPr>
        <w:pStyle w:val="PL"/>
        <w:tabs>
          <w:tab w:val="clear" w:pos="6912"/>
          <w:tab w:val="clear" w:pos="7296"/>
          <w:tab w:val="left" w:pos="7310"/>
        </w:tabs>
        <w:rPr>
          <w:snapToGrid w:val="0"/>
        </w:rPr>
      </w:pPr>
      <w:proofErr w:type="gramStart"/>
      <w:r>
        <w:rPr>
          <w:rFonts w:hint="eastAsia"/>
          <w:lang w:val="en-US" w:eastAsia="zh-CN"/>
        </w:rPr>
        <w:t>id-</w:t>
      </w:r>
      <w:proofErr w:type="spellStart"/>
      <w:r w:rsidRPr="006F0707">
        <w:rPr>
          <w:lang w:val="en-US" w:eastAsia="zh-CN"/>
        </w:rPr>
        <w:t>PSCellListContainer</w:t>
      </w:r>
      <w:proofErr w:type="spellEnd"/>
      <w:proofErr w:type="gramEnd"/>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proofErr w:type="spellStart"/>
      <w:r>
        <w:rPr>
          <w:rFonts w:eastAsia="等线"/>
          <w:snapToGrid w:val="0"/>
          <w:lang w:eastAsia="zh-CN"/>
        </w:rPr>
        <w:t>ProtocolIE</w:t>
      </w:r>
      <w:proofErr w:type="spellEnd"/>
      <w:r>
        <w:rPr>
          <w:rFonts w:eastAsia="等线"/>
          <w:snapToGrid w:val="0"/>
          <w:lang w:eastAsia="zh-CN"/>
        </w:rPr>
        <w:t>-ID ::= 448</w:t>
      </w:r>
    </w:p>
    <w:p w:rsidR="00040B57" w:rsidRPr="00040B57" w:rsidRDefault="00040B57" w:rsidP="00040B57">
      <w:pPr>
        <w:pStyle w:val="PL"/>
        <w:rPr>
          <w:snapToGrid w:val="0"/>
          <w:lang w:eastAsia="zh-CN"/>
        </w:rPr>
      </w:pPr>
      <w:proofErr w:type="gramStart"/>
      <w:r>
        <w:rPr>
          <w:snapToGrid w:val="0"/>
        </w:rPr>
        <w:t>id-</w:t>
      </w:r>
      <w:proofErr w:type="spellStart"/>
      <w:r>
        <w:rPr>
          <w:snapToGrid w:val="0"/>
        </w:rPr>
        <w:t>IABAuthorized</w:t>
      </w:r>
      <w:proofErr w:type="spellEnd"/>
      <w:proofErr w:type="gramEnd"/>
      <w:r>
        <w:rPr>
          <w:snapToGrid w:val="0"/>
        </w:rPr>
        <w:tab/>
      </w:r>
      <w:r>
        <w:rPr>
          <w:snapToGrid w:val="0"/>
        </w:rPr>
        <w:tab/>
      </w:r>
      <w:r>
        <w:rPr>
          <w:snapToGrid w:val="0"/>
        </w:rPr>
        <w:tab/>
      </w:r>
      <w:r>
        <w:rPr>
          <w:snapToGrid w:val="0"/>
        </w:rPr>
        <w:tab/>
      </w:r>
      <w:r>
        <w:rPr>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proofErr w:type="spellStart"/>
      <w:r>
        <w:rPr>
          <w:snapToGrid w:val="0"/>
        </w:rPr>
        <w:t>ProtocolIE</w:t>
      </w:r>
      <w:proofErr w:type="spellEnd"/>
      <w:r>
        <w:rPr>
          <w:snapToGrid w:val="0"/>
        </w:rPr>
        <w:t>-ID ::= 449</w:t>
      </w:r>
    </w:p>
    <w:p w:rsidR="00040B57" w:rsidRDefault="00040B57" w:rsidP="00040B57">
      <w:pPr>
        <w:pStyle w:val="PL"/>
        <w:rPr>
          <w:ins w:id="268" w:author="CATT" w:date="2025-02-04T17:22:00Z"/>
          <w:snapToGrid w:val="0"/>
          <w:lang w:val="en-US" w:eastAsia="zh-CN"/>
        </w:rPr>
      </w:pPr>
      <w:proofErr w:type="gramStart"/>
      <w:ins w:id="269" w:author="CATT" w:date="2025-02-04T17:22:00Z">
        <w:r>
          <w:rPr>
            <w:snapToGrid w:val="0"/>
            <w:lang w:val="en-US" w:eastAsia="zh-CN"/>
          </w:rPr>
          <w:t>id-</w:t>
        </w:r>
        <w:proofErr w:type="spellStart"/>
        <w:r>
          <w:rPr>
            <w:snapToGrid w:val="0"/>
            <w:lang w:val="en-US" w:eastAsia="zh-CN"/>
          </w:rPr>
          <w:t>CoarseUELocationRequested</w:t>
        </w:r>
        <w:proofErr w:type="spellEnd"/>
        <w:proofErr w:type="gram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Pr>
            <w:snapToGrid w:val="0"/>
            <w:lang w:val="en-US" w:eastAsia="zh-CN"/>
          </w:rPr>
          <w:t>ProtocolIE</w:t>
        </w:r>
        <w:proofErr w:type="spellEnd"/>
        <w:r>
          <w:rPr>
            <w:snapToGrid w:val="0"/>
            <w:lang w:val="en-US" w:eastAsia="zh-CN"/>
          </w:rPr>
          <w:t>-ID ::= a</w:t>
        </w:r>
      </w:ins>
    </w:p>
    <w:p w:rsidR="00040B57" w:rsidRDefault="00040B57" w:rsidP="00040B57">
      <w:pPr>
        <w:pStyle w:val="PL"/>
        <w:rPr>
          <w:ins w:id="270" w:author="CATT" w:date="2025-02-04T17:22:00Z"/>
          <w:snapToGrid w:val="0"/>
          <w:lang w:val="en-US" w:eastAsia="zh-CN"/>
        </w:rPr>
      </w:pPr>
      <w:proofErr w:type="gramStart"/>
      <w:ins w:id="271" w:author="CATT" w:date="2025-02-04T17:22:00Z">
        <w:r>
          <w:rPr>
            <w:snapToGrid w:val="0"/>
            <w:lang w:val="en-US" w:eastAsia="zh-CN"/>
          </w:rPr>
          <w:t>id-</w:t>
        </w:r>
        <w:proofErr w:type="spellStart"/>
        <w:r>
          <w:rPr>
            <w:snapToGrid w:val="0"/>
            <w:lang w:val="en-US" w:eastAsia="zh-CN"/>
          </w:rPr>
          <w:t>CoarseUELocation</w:t>
        </w:r>
        <w:proofErr w:type="spellEnd"/>
        <w:proofErr w:type="gramEnd"/>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proofErr w:type="spellStart"/>
        <w:r>
          <w:rPr>
            <w:snapToGrid w:val="0"/>
            <w:lang w:val="en-US" w:eastAsia="zh-CN"/>
          </w:rPr>
          <w:t>ProtocolIE</w:t>
        </w:r>
        <w:proofErr w:type="spellEnd"/>
        <w:r>
          <w:rPr>
            <w:snapToGrid w:val="0"/>
            <w:lang w:val="en-US" w:eastAsia="zh-CN"/>
          </w:rPr>
          <w:t>-ID ::= b</w:t>
        </w:r>
      </w:ins>
    </w:p>
    <w:p w:rsidR="003C0D7D" w:rsidRPr="00040B57" w:rsidRDefault="003C0D7D">
      <w:pPr>
        <w:rPr>
          <w:color w:val="FF0000"/>
          <w:lang w:val="en-US" w:eastAsia="zh-CN"/>
        </w:rPr>
      </w:pPr>
    </w:p>
    <w:sectPr w:rsidR="003C0D7D" w:rsidRPr="00040B57">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CBB" w:rsidRDefault="00143CBB">
      <w:pPr>
        <w:spacing w:after="0"/>
      </w:pPr>
      <w:r>
        <w:separator/>
      </w:r>
    </w:p>
  </w:endnote>
  <w:endnote w:type="continuationSeparator" w:id="0">
    <w:p w:rsidR="00143CBB" w:rsidRDefault="00143C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D7D" w:rsidRDefault="003C0D7D">
    <w:pPr>
      <w:pStyle w:val="a9"/>
    </w:pPr>
    <w:r>
      <w:rPr>
        <w:noProof/>
        <w:lang w:val="en-US" w:eastAsia="zh-CN"/>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10229215</wp:posOffset>
              </wp:positionV>
              <wp:extent cx="7560945" cy="273050"/>
              <wp:effectExtent l="0" t="0" r="0" b="12700"/>
              <wp:wrapNone/>
              <wp:docPr id="889901729" name="MSIPCMf7c744b0a1023406c2708b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rsidR="003C0D7D" w:rsidRDefault="003C0D7D">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f7c744b0a1023406c2708b8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" o:allowincell="f" filled="f" stroked="f" strokeweight=".5pt">
              <v:textbox inset="20pt,0,,0">
                <w:txbxContent>
                  <w:p w:rsidR="003C0D7D" w:rsidRDefault="003C0D7D">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CBB" w:rsidRDefault="00143CBB">
      <w:pPr>
        <w:spacing w:after="0"/>
      </w:pPr>
      <w:r>
        <w:separator/>
      </w:r>
    </w:p>
  </w:footnote>
  <w:footnote w:type="continuationSeparator" w:id="0">
    <w:p w:rsidR="00143CBB" w:rsidRDefault="00143CB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D7D" w:rsidRDefault="003C0D7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D7D" w:rsidRDefault="003C0D7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D7D" w:rsidRDefault="003C0D7D">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D7D" w:rsidRDefault="003C0D7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wMjRiZjIyZjI2MGQ4OTllZDA5MzdhZDkxMGM4ZmEifQ=="/>
  </w:docVars>
  <w:rsids>
    <w:rsidRoot w:val="00022E4A"/>
    <w:rsid w:val="00014DCC"/>
    <w:rsid w:val="00022E4A"/>
    <w:rsid w:val="00030B74"/>
    <w:rsid w:val="000314A0"/>
    <w:rsid w:val="000325BA"/>
    <w:rsid w:val="0003748B"/>
    <w:rsid w:val="00040B57"/>
    <w:rsid w:val="000413AC"/>
    <w:rsid w:val="00044F12"/>
    <w:rsid w:val="000469EB"/>
    <w:rsid w:val="00063B85"/>
    <w:rsid w:val="00070E09"/>
    <w:rsid w:val="00072218"/>
    <w:rsid w:val="0009231C"/>
    <w:rsid w:val="00092A3D"/>
    <w:rsid w:val="000A0272"/>
    <w:rsid w:val="000A2DDE"/>
    <w:rsid w:val="000A3602"/>
    <w:rsid w:val="000A6394"/>
    <w:rsid w:val="000B71AD"/>
    <w:rsid w:val="000B7FED"/>
    <w:rsid w:val="000C038A"/>
    <w:rsid w:val="000C6598"/>
    <w:rsid w:val="000D0597"/>
    <w:rsid w:val="000D44B3"/>
    <w:rsid w:val="000D6365"/>
    <w:rsid w:val="000E7EFB"/>
    <w:rsid w:val="00100ED6"/>
    <w:rsid w:val="00103F43"/>
    <w:rsid w:val="00130129"/>
    <w:rsid w:val="001370D1"/>
    <w:rsid w:val="0014006C"/>
    <w:rsid w:val="00142897"/>
    <w:rsid w:val="00143CBB"/>
    <w:rsid w:val="00145D43"/>
    <w:rsid w:val="00147B12"/>
    <w:rsid w:val="00176EBD"/>
    <w:rsid w:val="00180416"/>
    <w:rsid w:val="00182C50"/>
    <w:rsid w:val="00191441"/>
    <w:rsid w:val="00192C46"/>
    <w:rsid w:val="00194DED"/>
    <w:rsid w:val="001A08B3"/>
    <w:rsid w:val="001A1926"/>
    <w:rsid w:val="001A7B60"/>
    <w:rsid w:val="001B343A"/>
    <w:rsid w:val="001B52F0"/>
    <w:rsid w:val="001B7A65"/>
    <w:rsid w:val="001C00CA"/>
    <w:rsid w:val="001C5069"/>
    <w:rsid w:val="001D23A8"/>
    <w:rsid w:val="001D5308"/>
    <w:rsid w:val="001E41F3"/>
    <w:rsid w:val="001E5440"/>
    <w:rsid w:val="0021731E"/>
    <w:rsid w:val="00226334"/>
    <w:rsid w:val="00244294"/>
    <w:rsid w:val="002558D3"/>
    <w:rsid w:val="0026004D"/>
    <w:rsid w:val="002640DD"/>
    <w:rsid w:val="00275D12"/>
    <w:rsid w:val="00282D63"/>
    <w:rsid w:val="002831FB"/>
    <w:rsid w:val="00284B0C"/>
    <w:rsid w:val="00284FEB"/>
    <w:rsid w:val="002860C4"/>
    <w:rsid w:val="00291CBA"/>
    <w:rsid w:val="002A06EB"/>
    <w:rsid w:val="002B1AB9"/>
    <w:rsid w:val="002B3E5E"/>
    <w:rsid w:val="002B5741"/>
    <w:rsid w:val="002C7990"/>
    <w:rsid w:val="002D0C4C"/>
    <w:rsid w:val="002E472E"/>
    <w:rsid w:val="002E702A"/>
    <w:rsid w:val="002F0BB5"/>
    <w:rsid w:val="003011A2"/>
    <w:rsid w:val="00305409"/>
    <w:rsid w:val="00326667"/>
    <w:rsid w:val="0033708C"/>
    <w:rsid w:val="003609EF"/>
    <w:rsid w:val="0036231A"/>
    <w:rsid w:val="003709A0"/>
    <w:rsid w:val="003733A6"/>
    <w:rsid w:val="00374DD4"/>
    <w:rsid w:val="00375C6C"/>
    <w:rsid w:val="003A13D0"/>
    <w:rsid w:val="003A79C2"/>
    <w:rsid w:val="003B0CAB"/>
    <w:rsid w:val="003B41CB"/>
    <w:rsid w:val="003C0D7D"/>
    <w:rsid w:val="003E1A36"/>
    <w:rsid w:val="003E3A6C"/>
    <w:rsid w:val="003E725E"/>
    <w:rsid w:val="00407C17"/>
    <w:rsid w:val="00410371"/>
    <w:rsid w:val="004176AF"/>
    <w:rsid w:val="004242F1"/>
    <w:rsid w:val="004365FD"/>
    <w:rsid w:val="0044584A"/>
    <w:rsid w:val="00445C01"/>
    <w:rsid w:val="00461B67"/>
    <w:rsid w:val="00467D4D"/>
    <w:rsid w:val="004717FC"/>
    <w:rsid w:val="00474E05"/>
    <w:rsid w:val="004874C3"/>
    <w:rsid w:val="00492401"/>
    <w:rsid w:val="004925D1"/>
    <w:rsid w:val="004B2E6F"/>
    <w:rsid w:val="004B75B7"/>
    <w:rsid w:val="004C4FC1"/>
    <w:rsid w:val="004C5248"/>
    <w:rsid w:val="004C74F6"/>
    <w:rsid w:val="005141D9"/>
    <w:rsid w:val="00514514"/>
    <w:rsid w:val="0051580D"/>
    <w:rsid w:val="00517AAD"/>
    <w:rsid w:val="00530619"/>
    <w:rsid w:val="0054008B"/>
    <w:rsid w:val="00542CA8"/>
    <w:rsid w:val="00542D2C"/>
    <w:rsid w:val="00547111"/>
    <w:rsid w:val="00552BDF"/>
    <w:rsid w:val="00592D74"/>
    <w:rsid w:val="005A48D9"/>
    <w:rsid w:val="005B1AA2"/>
    <w:rsid w:val="005E2C44"/>
    <w:rsid w:val="0060234E"/>
    <w:rsid w:val="00621188"/>
    <w:rsid w:val="00623CF1"/>
    <w:rsid w:val="006257ED"/>
    <w:rsid w:val="00631F42"/>
    <w:rsid w:val="006350EF"/>
    <w:rsid w:val="006411FF"/>
    <w:rsid w:val="00641ED7"/>
    <w:rsid w:val="00641F4F"/>
    <w:rsid w:val="00650EE4"/>
    <w:rsid w:val="006538F7"/>
    <w:rsid w:val="00653DE4"/>
    <w:rsid w:val="00657A5D"/>
    <w:rsid w:val="00665C47"/>
    <w:rsid w:val="00666D33"/>
    <w:rsid w:val="00670046"/>
    <w:rsid w:val="0068301C"/>
    <w:rsid w:val="006863C2"/>
    <w:rsid w:val="00695808"/>
    <w:rsid w:val="006A2E47"/>
    <w:rsid w:val="006B46FB"/>
    <w:rsid w:val="006D637E"/>
    <w:rsid w:val="006E21FB"/>
    <w:rsid w:val="00705D20"/>
    <w:rsid w:val="007069F6"/>
    <w:rsid w:val="00721CE5"/>
    <w:rsid w:val="00725F93"/>
    <w:rsid w:val="00781C3D"/>
    <w:rsid w:val="00792342"/>
    <w:rsid w:val="00793584"/>
    <w:rsid w:val="00795CFE"/>
    <w:rsid w:val="007977A8"/>
    <w:rsid w:val="007B5009"/>
    <w:rsid w:val="007B512A"/>
    <w:rsid w:val="007C2097"/>
    <w:rsid w:val="007D0FE9"/>
    <w:rsid w:val="007D6A07"/>
    <w:rsid w:val="007F7259"/>
    <w:rsid w:val="00801068"/>
    <w:rsid w:val="008040A8"/>
    <w:rsid w:val="00805688"/>
    <w:rsid w:val="00806340"/>
    <w:rsid w:val="008100B8"/>
    <w:rsid w:val="00820C77"/>
    <w:rsid w:val="00820E02"/>
    <w:rsid w:val="008279FA"/>
    <w:rsid w:val="00830D57"/>
    <w:rsid w:val="00841A71"/>
    <w:rsid w:val="008466BD"/>
    <w:rsid w:val="00850523"/>
    <w:rsid w:val="00856334"/>
    <w:rsid w:val="008626E7"/>
    <w:rsid w:val="008641C6"/>
    <w:rsid w:val="00870EE7"/>
    <w:rsid w:val="0088431E"/>
    <w:rsid w:val="008863B9"/>
    <w:rsid w:val="00896C40"/>
    <w:rsid w:val="008A37F0"/>
    <w:rsid w:val="008A45A6"/>
    <w:rsid w:val="008A6228"/>
    <w:rsid w:val="008B1119"/>
    <w:rsid w:val="008B35A5"/>
    <w:rsid w:val="008C7C97"/>
    <w:rsid w:val="008D3CCC"/>
    <w:rsid w:val="008D4861"/>
    <w:rsid w:val="008E42F1"/>
    <w:rsid w:val="008F1B47"/>
    <w:rsid w:val="008F3789"/>
    <w:rsid w:val="008F686C"/>
    <w:rsid w:val="00904E2E"/>
    <w:rsid w:val="009148DE"/>
    <w:rsid w:val="00926D97"/>
    <w:rsid w:val="00941E30"/>
    <w:rsid w:val="009451E3"/>
    <w:rsid w:val="009531B0"/>
    <w:rsid w:val="009679BE"/>
    <w:rsid w:val="0097184C"/>
    <w:rsid w:val="009741B3"/>
    <w:rsid w:val="00975553"/>
    <w:rsid w:val="00975D52"/>
    <w:rsid w:val="009777D9"/>
    <w:rsid w:val="00977C63"/>
    <w:rsid w:val="00991B88"/>
    <w:rsid w:val="00993752"/>
    <w:rsid w:val="009A1699"/>
    <w:rsid w:val="009A1928"/>
    <w:rsid w:val="009A5753"/>
    <w:rsid w:val="009A579D"/>
    <w:rsid w:val="009B1FB7"/>
    <w:rsid w:val="009C0B06"/>
    <w:rsid w:val="009D181B"/>
    <w:rsid w:val="009E1A6B"/>
    <w:rsid w:val="009E3297"/>
    <w:rsid w:val="009E40A4"/>
    <w:rsid w:val="009F734F"/>
    <w:rsid w:val="00A03ED4"/>
    <w:rsid w:val="00A112A0"/>
    <w:rsid w:val="00A16BF2"/>
    <w:rsid w:val="00A23C19"/>
    <w:rsid w:val="00A246B6"/>
    <w:rsid w:val="00A325A7"/>
    <w:rsid w:val="00A475B4"/>
    <w:rsid w:val="00A47E70"/>
    <w:rsid w:val="00A50CF0"/>
    <w:rsid w:val="00A6337B"/>
    <w:rsid w:val="00A66992"/>
    <w:rsid w:val="00A7328C"/>
    <w:rsid w:val="00A7671C"/>
    <w:rsid w:val="00A97139"/>
    <w:rsid w:val="00A977E0"/>
    <w:rsid w:val="00AA2CBC"/>
    <w:rsid w:val="00AB2AA4"/>
    <w:rsid w:val="00AB3FA4"/>
    <w:rsid w:val="00AB5071"/>
    <w:rsid w:val="00AB62EB"/>
    <w:rsid w:val="00AC1372"/>
    <w:rsid w:val="00AC4E59"/>
    <w:rsid w:val="00AC5820"/>
    <w:rsid w:val="00AC5FBA"/>
    <w:rsid w:val="00AD1CD8"/>
    <w:rsid w:val="00AD6B53"/>
    <w:rsid w:val="00B03208"/>
    <w:rsid w:val="00B03851"/>
    <w:rsid w:val="00B066C5"/>
    <w:rsid w:val="00B12F8C"/>
    <w:rsid w:val="00B17B06"/>
    <w:rsid w:val="00B2146C"/>
    <w:rsid w:val="00B258BB"/>
    <w:rsid w:val="00B3369E"/>
    <w:rsid w:val="00B336CE"/>
    <w:rsid w:val="00B3455A"/>
    <w:rsid w:val="00B44998"/>
    <w:rsid w:val="00B67B97"/>
    <w:rsid w:val="00B738BA"/>
    <w:rsid w:val="00B77535"/>
    <w:rsid w:val="00B92C86"/>
    <w:rsid w:val="00B93B9A"/>
    <w:rsid w:val="00B968C8"/>
    <w:rsid w:val="00BA3EC5"/>
    <w:rsid w:val="00BA51D9"/>
    <w:rsid w:val="00BB5DFC"/>
    <w:rsid w:val="00BC0673"/>
    <w:rsid w:val="00BC62ED"/>
    <w:rsid w:val="00BD279D"/>
    <w:rsid w:val="00BD6BB8"/>
    <w:rsid w:val="00BF2F1C"/>
    <w:rsid w:val="00C128FF"/>
    <w:rsid w:val="00C31475"/>
    <w:rsid w:val="00C364F5"/>
    <w:rsid w:val="00C40079"/>
    <w:rsid w:val="00C519EC"/>
    <w:rsid w:val="00C52DB1"/>
    <w:rsid w:val="00C61028"/>
    <w:rsid w:val="00C669E7"/>
    <w:rsid w:val="00C66BA2"/>
    <w:rsid w:val="00C808E1"/>
    <w:rsid w:val="00C85EFE"/>
    <w:rsid w:val="00C870F6"/>
    <w:rsid w:val="00C95985"/>
    <w:rsid w:val="00C96AFE"/>
    <w:rsid w:val="00CA4BAE"/>
    <w:rsid w:val="00CB6AAD"/>
    <w:rsid w:val="00CC5026"/>
    <w:rsid w:val="00CC68D0"/>
    <w:rsid w:val="00CD012C"/>
    <w:rsid w:val="00CE1CE6"/>
    <w:rsid w:val="00CF1842"/>
    <w:rsid w:val="00CF4083"/>
    <w:rsid w:val="00D03F9A"/>
    <w:rsid w:val="00D06D51"/>
    <w:rsid w:val="00D21199"/>
    <w:rsid w:val="00D24991"/>
    <w:rsid w:val="00D36ADF"/>
    <w:rsid w:val="00D44B72"/>
    <w:rsid w:val="00D47DA9"/>
    <w:rsid w:val="00D50255"/>
    <w:rsid w:val="00D53823"/>
    <w:rsid w:val="00D608FA"/>
    <w:rsid w:val="00D66520"/>
    <w:rsid w:val="00D80246"/>
    <w:rsid w:val="00D84AE9"/>
    <w:rsid w:val="00D84F42"/>
    <w:rsid w:val="00D87B1A"/>
    <w:rsid w:val="00D9124E"/>
    <w:rsid w:val="00DD07AF"/>
    <w:rsid w:val="00DD2230"/>
    <w:rsid w:val="00DE1557"/>
    <w:rsid w:val="00DE34CF"/>
    <w:rsid w:val="00DE3CF3"/>
    <w:rsid w:val="00DE5E10"/>
    <w:rsid w:val="00E046BC"/>
    <w:rsid w:val="00E13F3D"/>
    <w:rsid w:val="00E206EA"/>
    <w:rsid w:val="00E34898"/>
    <w:rsid w:val="00E35ABC"/>
    <w:rsid w:val="00E37BF0"/>
    <w:rsid w:val="00E55715"/>
    <w:rsid w:val="00E60437"/>
    <w:rsid w:val="00E74381"/>
    <w:rsid w:val="00E82D37"/>
    <w:rsid w:val="00E8319C"/>
    <w:rsid w:val="00E85717"/>
    <w:rsid w:val="00E87D44"/>
    <w:rsid w:val="00E927A6"/>
    <w:rsid w:val="00EA5BA5"/>
    <w:rsid w:val="00EB09B7"/>
    <w:rsid w:val="00EB28C0"/>
    <w:rsid w:val="00ED3024"/>
    <w:rsid w:val="00ED3890"/>
    <w:rsid w:val="00ED49F8"/>
    <w:rsid w:val="00EE1593"/>
    <w:rsid w:val="00EE519D"/>
    <w:rsid w:val="00EE7D7C"/>
    <w:rsid w:val="00EF3E3F"/>
    <w:rsid w:val="00EF4F79"/>
    <w:rsid w:val="00EF5E33"/>
    <w:rsid w:val="00F07E9E"/>
    <w:rsid w:val="00F25D98"/>
    <w:rsid w:val="00F277A5"/>
    <w:rsid w:val="00F3000D"/>
    <w:rsid w:val="00F300FB"/>
    <w:rsid w:val="00F32B75"/>
    <w:rsid w:val="00F3600D"/>
    <w:rsid w:val="00F50A16"/>
    <w:rsid w:val="00F64B9E"/>
    <w:rsid w:val="00F85E39"/>
    <w:rsid w:val="00F9582A"/>
    <w:rsid w:val="00FB2E46"/>
    <w:rsid w:val="00FB6386"/>
    <w:rsid w:val="00FC4842"/>
    <w:rsid w:val="00FD0B53"/>
    <w:rsid w:val="01270890"/>
    <w:rsid w:val="092E4D78"/>
    <w:rsid w:val="09473AC8"/>
    <w:rsid w:val="14D23B8D"/>
    <w:rsid w:val="17BC0E6E"/>
    <w:rsid w:val="1F1B1327"/>
    <w:rsid w:val="1FD04999"/>
    <w:rsid w:val="20E60433"/>
    <w:rsid w:val="22CB5DFE"/>
    <w:rsid w:val="26BD50FF"/>
    <w:rsid w:val="2C841B9C"/>
    <w:rsid w:val="2D3211A4"/>
    <w:rsid w:val="3065037A"/>
    <w:rsid w:val="34EE45F0"/>
    <w:rsid w:val="37C375F1"/>
    <w:rsid w:val="491C7683"/>
    <w:rsid w:val="4BA40904"/>
    <w:rsid w:val="58870D8D"/>
    <w:rsid w:val="67AB6E4B"/>
    <w:rsid w:val="6A103E60"/>
    <w:rsid w:val="6F5325C6"/>
    <w:rsid w:val="75A833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uiPriority w:val="39"/>
    <w:qFormat/>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uiPriority w:val="39"/>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link w:val="Char5"/>
    <w:qFormat/>
    <w:rPr>
      <w:b/>
      <w:bCs/>
    </w:rPr>
  </w:style>
  <w:style w:type="table" w:styleId="ad">
    <w:name w:val="Table Grid"/>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qFormat/>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标题 1 Char"/>
    <w:basedOn w:val="a0"/>
    <w:link w:val="1"/>
    <w:qFormat/>
    <w:rPr>
      <w:rFonts w:ascii="Arial" w:hAnsi="Arial"/>
      <w:sz w:val="36"/>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3Char">
    <w:name w:val="标题 3 Char"/>
    <w:basedOn w:val="a0"/>
    <w:link w:val="3"/>
    <w:qFormat/>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qFormat/>
    <w:rPr>
      <w:rFonts w:ascii="Arial" w:hAnsi="Arial"/>
      <w:sz w:val="36"/>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Revision1">
    <w:name w:val="Revision1"/>
    <w:hidden/>
    <w:uiPriority w:val="99"/>
    <w:semiHidden/>
    <w:qFormat/>
    <w:rPr>
      <w:rFonts w:ascii="Times New Roman" w:hAnsi="Times New Roman"/>
      <w:lang w:val="en-GB" w:eastAsia="en-US"/>
    </w:rPr>
  </w:style>
  <w:style w:type="character" w:customStyle="1" w:styleId="Erwhnung1">
    <w:name w:val="Erwähnung1"/>
    <w:uiPriority w:val="99"/>
    <w:semiHidden/>
    <w:unhideWhenUsed/>
    <w:qFormat/>
    <w:rPr>
      <w:color w:val="2B579A"/>
      <w:shd w:val="clear" w:color="auto" w:fill="E6E6E6"/>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3">
    <w:name w:val="List Paragraph"/>
    <w:basedOn w:val="a"/>
    <w:uiPriority w:val="34"/>
    <w:qFormat/>
    <w:pPr>
      <w:overflowPunct w:val="0"/>
      <w:autoSpaceDE w:val="0"/>
      <w:autoSpaceDN w:val="0"/>
      <w:adjustRightInd w:val="0"/>
      <w:ind w:firstLineChars="200" w:firstLine="420"/>
      <w:textAlignment w:val="baseline"/>
    </w:pPr>
  </w:style>
  <w:style w:type="character" w:customStyle="1" w:styleId="Char2">
    <w:name w:val="页脚 Char"/>
    <w:basedOn w:val="a0"/>
    <w:link w:val="a9"/>
    <w:qFormat/>
    <w:rPr>
      <w:rFonts w:ascii="Arial" w:hAnsi="Arial"/>
      <w:b/>
      <w:i/>
      <w:sz w:val="18"/>
      <w:lang w:val="en-GB" w:eastAsia="en-US"/>
    </w:rPr>
  </w:style>
  <w:style w:type="character" w:customStyle="1" w:styleId="Char3">
    <w:name w:val="页眉 Char"/>
    <w:basedOn w:val="a0"/>
    <w:link w:val="aa"/>
    <w:qFormat/>
    <w:rPr>
      <w:rFonts w:ascii="Arial" w:hAnsi="Arial"/>
      <w:b/>
      <w:sz w:val="18"/>
      <w:lang w:val="en-GB" w:eastAsia="en-US"/>
    </w:rPr>
  </w:style>
  <w:style w:type="character" w:customStyle="1" w:styleId="Char0">
    <w:name w:val="批注文字 Char"/>
    <w:basedOn w:val="a0"/>
    <w:link w:val="a7"/>
    <w:qFormat/>
    <w:rPr>
      <w:rFonts w:ascii="Times New Roman" w:hAnsi="Times New Roman"/>
      <w:lang w:val="en-GB" w:eastAsia="en-US"/>
    </w:rPr>
  </w:style>
  <w:style w:type="character" w:customStyle="1" w:styleId="Char5">
    <w:name w:val="批注主题 Char"/>
    <w:basedOn w:val="Char0"/>
    <w:link w:val="ac"/>
    <w:qFormat/>
    <w:rPr>
      <w:rFonts w:ascii="Times New Roman" w:hAnsi="Times New Roman"/>
      <w:b/>
      <w:bCs/>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character" w:customStyle="1" w:styleId="TALCar">
    <w:name w:val="TAL Car"/>
    <w:qFormat/>
    <w:rPr>
      <w:rFonts w:ascii="Arial" w:eastAsia="Times New Roman" w:hAnsi="Arial"/>
      <w:sz w:val="18"/>
    </w:rPr>
  </w:style>
  <w:style w:type="character" w:customStyle="1" w:styleId="Char4">
    <w:name w:val="脚注文本 Char"/>
    <w:basedOn w:val="a0"/>
    <w:link w:val="ab"/>
    <w:qFormat/>
    <w:rPr>
      <w:rFonts w:ascii="Times New Roman" w:hAnsi="Times New Roman"/>
      <w:sz w:val="16"/>
      <w:lang w:val="en-GB" w:eastAsia="en-US"/>
    </w:rPr>
  </w:style>
  <w:style w:type="character" w:customStyle="1" w:styleId="Char1">
    <w:name w:val="批注框文本 Char"/>
    <w:basedOn w:val="a0"/>
    <w:link w:val="a8"/>
    <w:qFormat/>
    <w:rPr>
      <w:rFonts w:ascii="Tahoma" w:hAnsi="Tahoma" w:cs="Tahoma"/>
      <w:sz w:val="16"/>
      <w:szCs w:val="16"/>
      <w:lang w:val="en-GB" w:eastAsia="en-US"/>
    </w:rPr>
  </w:style>
  <w:style w:type="character" w:customStyle="1" w:styleId="H6Char">
    <w:name w:val="H6 Char"/>
    <w:link w:val="H6"/>
    <w:qFormat/>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6">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Heading1">
    <w:name w:val="TOC Heading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B1Char1">
    <w:name w:val="B1 Char1"/>
    <w:qFormat/>
    <w:rPr>
      <w:rFonts w:eastAsia="MS Mincho"/>
      <w:lang w:val="en-GB" w:eastAsia="ja-JP" w:bidi="ar-SA"/>
    </w:rPr>
  </w:style>
  <w:style w:type="character" w:customStyle="1" w:styleId="B1Zchn">
    <w:name w:val="B1 Zchn"/>
    <w:qFormat/>
    <w:rPr>
      <w:rFonts w:eastAsia="Times New Roman"/>
    </w:rPr>
  </w:style>
  <w:style w:type="character" w:customStyle="1" w:styleId="NOZchn">
    <w:name w:val="NO Zchn"/>
    <w:qFormat/>
    <w:locked/>
    <w:rPr>
      <w:rFonts w:eastAsia="Times New Roman"/>
    </w:rPr>
  </w:style>
  <w:style w:type="character" w:customStyle="1" w:styleId="Mention2">
    <w:name w:val="Mention2"/>
    <w:basedOn w:val="a0"/>
    <w:uiPriority w:val="99"/>
    <w:unhideWhenUsed/>
    <w:qFormat/>
    <w:rPr>
      <w:color w:val="2B579A"/>
      <w:shd w:val="clear" w:color="auto" w:fill="E1DFDD"/>
    </w:rPr>
  </w:style>
  <w:style w:type="paragraph" w:customStyle="1" w:styleId="12">
    <w:name w:val="修订1"/>
    <w:hidden/>
    <w:uiPriority w:val="99"/>
    <w:semiHidden/>
    <w:qFormat/>
    <w:rPr>
      <w:rFonts w:ascii="Times New Roman" w:hAnsi="Times New Roman"/>
      <w:lang w:val="en-GB" w:eastAsia="en-US"/>
    </w:rPr>
  </w:style>
  <w:style w:type="paragraph" w:styleId="af4">
    <w:name w:val="Revision"/>
    <w:hidden/>
    <w:uiPriority w:val="99"/>
    <w:unhideWhenUsed/>
    <w:rsid w:val="00DE3CF3"/>
    <w:rPr>
      <w:rFonts w:ascii="Times New Roman" w:hAnsi="Times New Roman"/>
      <w:lang w:val="en-GB" w:eastAsia="en-US"/>
    </w:rPr>
  </w:style>
  <w:style w:type="character" w:customStyle="1" w:styleId="TFChar1">
    <w:name w:val="TF Char1"/>
    <w:rsid w:val="009A1928"/>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uiPriority w:val="39"/>
    <w:qFormat/>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qFormat/>
    <w:pPr>
      <w:jc w:val="center"/>
    </w:pPr>
    <w:rPr>
      <w:i/>
    </w:rPr>
  </w:style>
  <w:style w:type="paragraph" w:styleId="aa">
    <w:name w:val="header"/>
    <w:link w:val="Char3"/>
    <w:qFormat/>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uiPriority w:val="39"/>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link w:val="Char5"/>
    <w:qFormat/>
    <w:rPr>
      <w:b/>
      <w:bCs/>
    </w:rPr>
  </w:style>
  <w:style w:type="table" w:styleId="ad">
    <w:name w:val="Table Grid"/>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qFormat/>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标题 1 Char"/>
    <w:basedOn w:val="a0"/>
    <w:link w:val="1"/>
    <w:qFormat/>
    <w:rPr>
      <w:rFonts w:ascii="Arial" w:hAnsi="Arial"/>
      <w:sz w:val="36"/>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3Char">
    <w:name w:val="标题 3 Char"/>
    <w:basedOn w:val="a0"/>
    <w:link w:val="3"/>
    <w:qFormat/>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qFormat/>
    <w:rPr>
      <w:rFonts w:ascii="Arial" w:hAnsi="Arial"/>
      <w:sz w:val="36"/>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Revision1">
    <w:name w:val="Revision1"/>
    <w:hidden/>
    <w:uiPriority w:val="99"/>
    <w:semiHidden/>
    <w:qFormat/>
    <w:rPr>
      <w:rFonts w:ascii="Times New Roman" w:hAnsi="Times New Roman"/>
      <w:lang w:val="en-GB" w:eastAsia="en-US"/>
    </w:rPr>
  </w:style>
  <w:style w:type="character" w:customStyle="1" w:styleId="Erwhnung1">
    <w:name w:val="Erwähnung1"/>
    <w:uiPriority w:val="99"/>
    <w:semiHidden/>
    <w:unhideWhenUsed/>
    <w:qFormat/>
    <w:rPr>
      <w:color w:val="2B579A"/>
      <w:shd w:val="clear" w:color="auto" w:fill="E6E6E6"/>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3">
    <w:name w:val="List Paragraph"/>
    <w:basedOn w:val="a"/>
    <w:uiPriority w:val="34"/>
    <w:qFormat/>
    <w:pPr>
      <w:overflowPunct w:val="0"/>
      <w:autoSpaceDE w:val="0"/>
      <w:autoSpaceDN w:val="0"/>
      <w:adjustRightInd w:val="0"/>
      <w:ind w:firstLineChars="200" w:firstLine="420"/>
      <w:textAlignment w:val="baseline"/>
    </w:pPr>
  </w:style>
  <w:style w:type="character" w:customStyle="1" w:styleId="Char2">
    <w:name w:val="页脚 Char"/>
    <w:basedOn w:val="a0"/>
    <w:link w:val="a9"/>
    <w:qFormat/>
    <w:rPr>
      <w:rFonts w:ascii="Arial" w:hAnsi="Arial"/>
      <w:b/>
      <w:i/>
      <w:sz w:val="18"/>
      <w:lang w:val="en-GB" w:eastAsia="en-US"/>
    </w:rPr>
  </w:style>
  <w:style w:type="character" w:customStyle="1" w:styleId="Char3">
    <w:name w:val="页眉 Char"/>
    <w:basedOn w:val="a0"/>
    <w:link w:val="aa"/>
    <w:qFormat/>
    <w:rPr>
      <w:rFonts w:ascii="Arial" w:hAnsi="Arial"/>
      <w:b/>
      <w:sz w:val="18"/>
      <w:lang w:val="en-GB" w:eastAsia="en-US"/>
    </w:rPr>
  </w:style>
  <w:style w:type="character" w:customStyle="1" w:styleId="Char0">
    <w:name w:val="批注文字 Char"/>
    <w:basedOn w:val="a0"/>
    <w:link w:val="a7"/>
    <w:qFormat/>
    <w:rPr>
      <w:rFonts w:ascii="Times New Roman" w:hAnsi="Times New Roman"/>
      <w:lang w:val="en-GB" w:eastAsia="en-US"/>
    </w:rPr>
  </w:style>
  <w:style w:type="character" w:customStyle="1" w:styleId="Char5">
    <w:name w:val="批注主题 Char"/>
    <w:basedOn w:val="Char0"/>
    <w:link w:val="ac"/>
    <w:qFormat/>
    <w:rPr>
      <w:rFonts w:ascii="Times New Roman" w:hAnsi="Times New Roman"/>
      <w:b/>
      <w:bCs/>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character" w:customStyle="1" w:styleId="TALCar">
    <w:name w:val="TAL Car"/>
    <w:qFormat/>
    <w:rPr>
      <w:rFonts w:ascii="Arial" w:eastAsia="Times New Roman" w:hAnsi="Arial"/>
      <w:sz w:val="18"/>
    </w:rPr>
  </w:style>
  <w:style w:type="character" w:customStyle="1" w:styleId="Char4">
    <w:name w:val="脚注文本 Char"/>
    <w:basedOn w:val="a0"/>
    <w:link w:val="ab"/>
    <w:qFormat/>
    <w:rPr>
      <w:rFonts w:ascii="Times New Roman" w:hAnsi="Times New Roman"/>
      <w:sz w:val="16"/>
      <w:lang w:val="en-GB" w:eastAsia="en-US"/>
    </w:rPr>
  </w:style>
  <w:style w:type="character" w:customStyle="1" w:styleId="Char1">
    <w:name w:val="批注框文本 Char"/>
    <w:basedOn w:val="a0"/>
    <w:link w:val="a8"/>
    <w:qFormat/>
    <w:rPr>
      <w:rFonts w:ascii="Tahoma" w:hAnsi="Tahoma" w:cs="Tahoma"/>
      <w:sz w:val="16"/>
      <w:szCs w:val="16"/>
      <w:lang w:val="en-GB" w:eastAsia="en-US"/>
    </w:rPr>
  </w:style>
  <w:style w:type="character" w:customStyle="1" w:styleId="H6Char">
    <w:name w:val="H6 Char"/>
    <w:link w:val="H6"/>
    <w:qFormat/>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6">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Heading1">
    <w:name w:val="TOC Heading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B1Char1">
    <w:name w:val="B1 Char1"/>
    <w:qFormat/>
    <w:rPr>
      <w:rFonts w:eastAsia="MS Mincho"/>
      <w:lang w:val="en-GB" w:eastAsia="ja-JP" w:bidi="ar-SA"/>
    </w:rPr>
  </w:style>
  <w:style w:type="character" w:customStyle="1" w:styleId="B1Zchn">
    <w:name w:val="B1 Zchn"/>
    <w:qFormat/>
    <w:rPr>
      <w:rFonts w:eastAsia="Times New Roman"/>
    </w:rPr>
  </w:style>
  <w:style w:type="character" w:customStyle="1" w:styleId="NOZchn">
    <w:name w:val="NO Zchn"/>
    <w:qFormat/>
    <w:locked/>
    <w:rPr>
      <w:rFonts w:eastAsia="Times New Roman"/>
    </w:rPr>
  </w:style>
  <w:style w:type="character" w:customStyle="1" w:styleId="Mention2">
    <w:name w:val="Mention2"/>
    <w:basedOn w:val="a0"/>
    <w:uiPriority w:val="99"/>
    <w:unhideWhenUsed/>
    <w:qFormat/>
    <w:rPr>
      <w:color w:val="2B579A"/>
      <w:shd w:val="clear" w:color="auto" w:fill="E1DFDD"/>
    </w:rPr>
  </w:style>
  <w:style w:type="paragraph" w:customStyle="1" w:styleId="12">
    <w:name w:val="修订1"/>
    <w:hidden/>
    <w:uiPriority w:val="99"/>
    <w:semiHidden/>
    <w:qFormat/>
    <w:rPr>
      <w:rFonts w:ascii="Times New Roman" w:hAnsi="Times New Roman"/>
      <w:lang w:val="en-GB" w:eastAsia="en-US"/>
    </w:rPr>
  </w:style>
  <w:style w:type="paragraph" w:styleId="af4">
    <w:name w:val="Revision"/>
    <w:hidden/>
    <w:uiPriority w:val="99"/>
    <w:unhideWhenUsed/>
    <w:rsid w:val="00DE3CF3"/>
    <w:rPr>
      <w:rFonts w:ascii="Times New Roman" w:hAnsi="Times New Roman"/>
      <w:lang w:val="en-GB" w:eastAsia="en-US"/>
    </w:rPr>
  </w:style>
  <w:style w:type="character" w:customStyle="1" w:styleId="TFChar1">
    <w:name w:val="TF Char1"/>
    <w:rsid w:val="009A19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588CC-FC07-4624-8555-694CB165538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425C08A-25A4-4721-A39C-087C5BA6F84B}">
  <ds:schemaRefs>
    <ds:schemaRef ds:uri="http://schemas.microsoft.com/sharepoint/v3/contenttype/forms"/>
  </ds:schemaRefs>
</ds:datastoreItem>
</file>

<file path=customXml/itemProps3.xml><?xml version="1.0" encoding="utf-8"?>
<ds:datastoreItem xmlns:ds="http://schemas.openxmlformats.org/officeDocument/2006/customXml" ds:itemID="{E36B0AAA-C949-45E7-BAC8-F535553CF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5A7480C-7E70-4D61-AF34-0047FB7C8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9</Pages>
  <Words>2599</Words>
  <Characters>14815</Characters>
  <Application>Microsoft Office Word</Application>
  <DocSecurity>0</DocSecurity>
  <Lines>123</Lines>
  <Paragraphs>34</Paragraphs>
  <ScaleCrop>false</ScaleCrop>
  <Company>3GPP Support Team</Company>
  <LinksUpToDate>false</LinksUpToDate>
  <CharactersWithSpaces>17380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CATT</cp:lastModifiedBy>
  <cp:revision>24</cp:revision>
  <cp:lastPrinted>1900-12-31T16:00:00Z</cp:lastPrinted>
  <dcterms:created xsi:type="dcterms:W3CDTF">2024-11-21T15:38:00Z</dcterms:created>
  <dcterms:modified xsi:type="dcterms:W3CDTF">2025-02-07T06:11:00Z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2024-11-05T10:38:25Z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048d0625-c607-4d87-bc8a-3fa9c2462035</vt:lpwstr>
  </property>
  <property fmtid="{D5CDD505-2E9C-101B-9397-08002B2CF9AE}" pid="27" name="MSIP_Label_0359f705-2ba0-454b-9cfc-6ce5bcaac040_ContentBits">
    <vt:lpwstr>2</vt:lpwstr>
  </property>
  <property fmtid="{D5CDD505-2E9C-101B-9397-08002B2CF9AE}" pid="28" name="ContentTypeId">
    <vt:lpwstr>0x010100F3E9551B3FDDA24EBF0A209BAAD637CA</vt:lpwstr>
  </property>
  <property fmtid="{D5CDD505-2E9C-101B-9397-08002B2CF9AE}" pid="29" name="MediaServiceImageTags">
    <vt:lpwstr/>
  </property>
  <property fmtid="{D5CDD505-2E9C-101B-9397-08002B2CF9AE}" pid="30" name="KSOProductBuildVer">
    <vt:lpwstr>2052-12.1.0.18608</vt:lpwstr>
  </property>
  <property fmtid="{D5CDD505-2E9C-101B-9397-08002B2CF9AE}" pid="31" name="ICV">
    <vt:lpwstr>83A359E7D1A54311885D31BCE3D5ABF0_13</vt:lpwstr>
  </property>
</Properties>
</file>